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139" w:rsidRPr="004F5AAE" w:rsidRDefault="00346139" w:rsidP="00346139">
      <w:pPr>
        <w:pStyle w:val="CRCoverPage"/>
        <w:tabs>
          <w:tab w:val="right" w:pos="9639"/>
        </w:tabs>
        <w:spacing w:after="0"/>
        <w:rPr>
          <w:b/>
          <w:i/>
          <w:noProof/>
          <w:sz w:val="28"/>
          <w:szCs w:val="28"/>
        </w:rPr>
      </w:pPr>
      <w:bookmarkStart w:id="0" w:name="_Toc48582254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7</w:t>
        </w:r>
        <w:r w:rsidR="00740556">
          <w:rPr>
            <w:b/>
            <w:noProof/>
            <w:sz w:val="24"/>
          </w:rPr>
          <w:t>6</w:t>
        </w:r>
      </w:fldSimple>
      <w:r>
        <w:rPr>
          <w:b/>
          <w:i/>
          <w:noProof/>
          <w:sz w:val="28"/>
        </w:rPr>
        <w:tab/>
      </w:r>
      <w:r w:rsidR="004F5AAE" w:rsidRPr="004F5AAE">
        <w:rPr>
          <w:b/>
          <w:i/>
          <w:sz w:val="28"/>
          <w:szCs w:val="28"/>
        </w:rPr>
        <w:t>R5-</w:t>
      </w:r>
      <w:r w:rsidR="006F4084">
        <w:rPr>
          <w:b/>
          <w:i/>
          <w:sz w:val="28"/>
          <w:szCs w:val="28"/>
        </w:rPr>
        <w:t>173874</w:t>
      </w:r>
    </w:p>
    <w:p w:rsidR="00346139" w:rsidRPr="00740556" w:rsidRDefault="00740556" w:rsidP="00346139">
      <w:pPr>
        <w:pStyle w:val="CRCoverPage"/>
        <w:outlineLvl w:val="0"/>
        <w:rPr>
          <w:b/>
          <w:noProof/>
          <w:sz w:val="24"/>
          <w:szCs w:val="24"/>
        </w:rPr>
      </w:pPr>
      <w:r>
        <w:rPr>
          <w:b/>
          <w:noProof/>
          <w:sz w:val="24"/>
        </w:rPr>
        <w:t>Berlin</w:t>
      </w:r>
      <w:r w:rsidR="00346139">
        <w:rPr>
          <w:b/>
          <w:noProof/>
          <w:sz w:val="24"/>
        </w:rPr>
        <w:t>,</w:t>
      </w:r>
      <w:r>
        <w:rPr>
          <w:b/>
          <w:noProof/>
          <w:sz w:val="24"/>
        </w:rPr>
        <w:t xml:space="preserve"> Germany</w:t>
      </w:r>
      <w:r w:rsidRPr="00740556">
        <w:rPr>
          <w:b/>
          <w:noProof/>
          <w:sz w:val="24"/>
          <w:szCs w:val="24"/>
        </w:rPr>
        <w:t>,</w:t>
      </w:r>
      <w:r w:rsidR="00346139" w:rsidRPr="00740556">
        <w:rPr>
          <w:b/>
          <w:noProof/>
          <w:sz w:val="24"/>
          <w:szCs w:val="24"/>
        </w:rPr>
        <w:t xml:space="preserve"> </w:t>
      </w:r>
      <w:r w:rsidR="004F5AAE">
        <w:rPr>
          <w:b/>
          <w:sz w:val="24"/>
          <w:szCs w:val="24"/>
        </w:rPr>
        <w:t>August 21-2</w:t>
      </w:r>
      <w:r w:rsidRPr="00740556">
        <w:rPr>
          <w:b/>
          <w:sz w:val="24"/>
          <w:szCs w:val="24"/>
        </w:rPr>
        <w:t>5</w:t>
      </w:r>
      <w:r w:rsidRPr="00740556">
        <w:rPr>
          <w:b/>
          <w:sz w:val="24"/>
          <w:szCs w:val="24"/>
          <w:vertAlign w:val="superscript"/>
        </w:rPr>
        <w:t>th</w:t>
      </w:r>
      <w:r w:rsidRPr="00740556">
        <w:rPr>
          <w:b/>
          <w:sz w:val="24"/>
          <w:szCs w:val="24"/>
        </w:rPr>
        <w:t>, 2017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6139" w:rsidTr="00346139">
        <w:tc>
          <w:tcPr>
            <w:tcW w:w="9641" w:type="dxa"/>
            <w:gridSpan w:val="9"/>
            <w:tcBorders>
              <w:top w:val="single" w:sz="4" w:space="0" w:color="auto"/>
              <w:left w:val="single" w:sz="4" w:space="0" w:color="auto"/>
              <w:bottom w:val="nil"/>
              <w:right w:val="single" w:sz="4" w:space="0" w:color="auto"/>
            </w:tcBorders>
            <w:hideMark/>
          </w:tcPr>
          <w:p w:rsidR="00346139" w:rsidRDefault="00346139">
            <w:pPr>
              <w:pStyle w:val="CRCoverPage"/>
              <w:spacing w:after="0"/>
              <w:jc w:val="right"/>
              <w:rPr>
                <w:i/>
                <w:noProof/>
              </w:rPr>
            </w:pPr>
            <w:r>
              <w:rPr>
                <w:i/>
                <w:noProof/>
                <w:sz w:val="14"/>
              </w:rPr>
              <w:t>CR-Form-v11.2.1</w:t>
            </w:r>
          </w:p>
        </w:tc>
      </w:tr>
      <w:tr w:rsidR="00346139" w:rsidTr="00346139">
        <w:tc>
          <w:tcPr>
            <w:tcW w:w="9641" w:type="dxa"/>
            <w:gridSpan w:val="9"/>
            <w:tcBorders>
              <w:top w:val="nil"/>
              <w:left w:val="single" w:sz="4" w:space="0" w:color="auto"/>
              <w:bottom w:val="nil"/>
              <w:right w:val="single" w:sz="4" w:space="0" w:color="auto"/>
            </w:tcBorders>
            <w:hideMark/>
          </w:tcPr>
          <w:p w:rsidR="00346139" w:rsidRDefault="00346139">
            <w:pPr>
              <w:pStyle w:val="CRCoverPage"/>
              <w:spacing w:after="0"/>
              <w:jc w:val="center"/>
              <w:rPr>
                <w:noProof/>
              </w:rPr>
            </w:pPr>
            <w:r>
              <w:rPr>
                <w:b/>
                <w:noProof/>
                <w:sz w:val="32"/>
              </w:rPr>
              <w:t>CHANGE REQUEST</w:t>
            </w:r>
          </w:p>
        </w:tc>
      </w:tr>
      <w:tr w:rsidR="00346139" w:rsidTr="00346139">
        <w:tc>
          <w:tcPr>
            <w:tcW w:w="9641" w:type="dxa"/>
            <w:gridSpan w:val="9"/>
            <w:tcBorders>
              <w:top w:val="nil"/>
              <w:left w:val="single" w:sz="4" w:space="0" w:color="auto"/>
              <w:bottom w:val="nil"/>
              <w:right w:val="single" w:sz="4" w:space="0" w:color="auto"/>
            </w:tcBorders>
          </w:tcPr>
          <w:p w:rsidR="00346139" w:rsidRDefault="00346139">
            <w:pPr>
              <w:pStyle w:val="CRCoverPage"/>
              <w:spacing w:after="0"/>
              <w:rPr>
                <w:noProof/>
                <w:sz w:val="8"/>
                <w:szCs w:val="8"/>
              </w:rPr>
            </w:pPr>
          </w:p>
        </w:tc>
      </w:tr>
      <w:tr w:rsidR="00346139" w:rsidTr="00346139">
        <w:tc>
          <w:tcPr>
            <w:tcW w:w="142" w:type="dxa"/>
            <w:tcBorders>
              <w:top w:val="nil"/>
              <w:left w:val="single" w:sz="4" w:space="0" w:color="auto"/>
              <w:bottom w:val="nil"/>
              <w:right w:val="nil"/>
            </w:tcBorders>
          </w:tcPr>
          <w:p w:rsidR="00346139" w:rsidRDefault="00346139">
            <w:pPr>
              <w:pStyle w:val="CRCoverPage"/>
              <w:spacing w:after="0"/>
              <w:jc w:val="right"/>
              <w:rPr>
                <w:noProof/>
              </w:rPr>
            </w:pPr>
          </w:p>
        </w:tc>
        <w:tc>
          <w:tcPr>
            <w:tcW w:w="1559" w:type="dxa"/>
            <w:shd w:val="pct30" w:color="FFFF00" w:fill="auto"/>
            <w:hideMark/>
          </w:tcPr>
          <w:p w:rsidR="00346139" w:rsidRDefault="00E927FF">
            <w:pPr>
              <w:pStyle w:val="CRCoverPage"/>
              <w:spacing w:after="0"/>
              <w:jc w:val="right"/>
              <w:rPr>
                <w:b/>
                <w:noProof/>
                <w:sz w:val="28"/>
              </w:rPr>
            </w:pPr>
            <w:fldSimple w:instr=" DOCPROPERTY  Spec#  \* MERGEFORMAT ">
              <w:r w:rsidR="00346139">
                <w:rPr>
                  <w:b/>
                  <w:noProof/>
                  <w:sz w:val="28"/>
                </w:rPr>
                <w:t>36.5</w:t>
              </w:r>
            </w:fldSimple>
            <w:r w:rsidR="00346139">
              <w:rPr>
                <w:b/>
                <w:noProof/>
                <w:sz w:val="28"/>
                <w:lang w:eastAsia="zh-CN"/>
              </w:rPr>
              <w:t>08</w:t>
            </w:r>
          </w:p>
        </w:tc>
        <w:tc>
          <w:tcPr>
            <w:tcW w:w="709" w:type="dxa"/>
            <w:hideMark/>
          </w:tcPr>
          <w:p w:rsidR="00346139" w:rsidRDefault="00346139">
            <w:pPr>
              <w:pStyle w:val="CRCoverPage"/>
              <w:spacing w:after="0"/>
              <w:jc w:val="center"/>
              <w:rPr>
                <w:noProof/>
              </w:rPr>
            </w:pPr>
            <w:r>
              <w:rPr>
                <w:b/>
                <w:noProof/>
                <w:sz w:val="28"/>
              </w:rPr>
              <w:t>CR</w:t>
            </w:r>
          </w:p>
        </w:tc>
        <w:tc>
          <w:tcPr>
            <w:tcW w:w="1276" w:type="dxa"/>
            <w:shd w:val="pct30" w:color="FFFF00" w:fill="auto"/>
            <w:hideMark/>
          </w:tcPr>
          <w:p w:rsidR="00346139" w:rsidRPr="004F5AAE" w:rsidRDefault="006F4084" w:rsidP="004F5AAE">
            <w:pPr>
              <w:pStyle w:val="CRCoverPage"/>
              <w:spacing w:after="0"/>
              <w:jc w:val="center"/>
              <w:rPr>
                <w:b/>
                <w:noProof/>
                <w:sz w:val="28"/>
                <w:szCs w:val="28"/>
              </w:rPr>
            </w:pPr>
            <w:r>
              <w:rPr>
                <w:b/>
                <w:sz w:val="28"/>
                <w:szCs w:val="28"/>
              </w:rPr>
              <w:t>0993</w:t>
            </w:r>
            <w:r w:rsidR="00E927FF" w:rsidRPr="004F5AAE">
              <w:rPr>
                <w:b/>
                <w:sz w:val="28"/>
                <w:szCs w:val="28"/>
              </w:rPr>
              <w:fldChar w:fldCharType="begin"/>
            </w:r>
            <w:r w:rsidR="00E927FF" w:rsidRPr="004F5AAE">
              <w:rPr>
                <w:b/>
                <w:sz w:val="28"/>
                <w:szCs w:val="28"/>
              </w:rPr>
              <w:instrText xml:space="preserve"> DOCPROPERTY  Cr#  \* MERGEFORMAT </w:instrText>
            </w:r>
            <w:r w:rsidR="00E927FF" w:rsidRPr="004F5AAE">
              <w:rPr>
                <w:b/>
                <w:sz w:val="28"/>
                <w:szCs w:val="28"/>
              </w:rPr>
              <w:fldChar w:fldCharType="end"/>
            </w:r>
          </w:p>
        </w:tc>
        <w:tc>
          <w:tcPr>
            <w:tcW w:w="709" w:type="dxa"/>
            <w:hideMark/>
          </w:tcPr>
          <w:p w:rsidR="00346139" w:rsidRDefault="00346139">
            <w:pPr>
              <w:pStyle w:val="CRCoverPage"/>
              <w:tabs>
                <w:tab w:val="right" w:pos="625"/>
              </w:tabs>
              <w:spacing w:after="0"/>
              <w:jc w:val="center"/>
              <w:rPr>
                <w:noProof/>
              </w:rPr>
            </w:pPr>
            <w:r>
              <w:rPr>
                <w:b/>
                <w:bCs/>
                <w:noProof/>
                <w:sz w:val="28"/>
              </w:rPr>
              <w:t>rev</w:t>
            </w:r>
          </w:p>
        </w:tc>
        <w:tc>
          <w:tcPr>
            <w:tcW w:w="992" w:type="dxa"/>
            <w:shd w:val="pct30" w:color="FFFF00" w:fill="auto"/>
            <w:hideMark/>
          </w:tcPr>
          <w:p w:rsidR="00346139" w:rsidRDefault="00346139">
            <w:pPr>
              <w:pStyle w:val="CRCoverPage"/>
              <w:spacing w:after="0"/>
              <w:jc w:val="center"/>
              <w:rPr>
                <w:b/>
                <w:noProof/>
              </w:rPr>
            </w:pPr>
            <w:r>
              <w:rPr>
                <w:b/>
                <w:noProof/>
                <w:lang w:eastAsia="zh-CN"/>
              </w:rPr>
              <w:t>-</w:t>
            </w:r>
          </w:p>
        </w:tc>
        <w:tc>
          <w:tcPr>
            <w:tcW w:w="2410" w:type="dxa"/>
            <w:hideMark/>
          </w:tcPr>
          <w:p w:rsidR="00346139" w:rsidRDefault="0034613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346139" w:rsidRDefault="00E927FF">
            <w:pPr>
              <w:pStyle w:val="CRCoverPage"/>
              <w:spacing w:after="0"/>
              <w:jc w:val="center"/>
              <w:rPr>
                <w:noProof/>
                <w:sz w:val="28"/>
              </w:rPr>
            </w:pPr>
            <w:fldSimple w:instr=" DOCPROPERTY  Version  \* MERGEFORMAT ">
              <w:r w:rsidR="00346139">
                <w:rPr>
                  <w:b/>
                  <w:noProof/>
                  <w:sz w:val="28"/>
                </w:rPr>
                <w:t>14.</w:t>
              </w:r>
              <w:r w:rsidR="00740556">
                <w:rPr>
                  <w:b/>
                  <w:noProof/>
                  <w:sz w:val="28"/>
                  <w:lang w:eastAsia="zh-CN"/>
                </w:rPr>
                <w:t>2</w:t>
              </w:r>
              <w:r w:rsidR="00346139">
                <w:rPr>
                  <w:b/>
                  <w:noProof/>
                  <w:sz w:val="28"/>
                </w:rPr>
                <w:t>.</w:t>
              </w:r>
              <w:r w:rsidR="00346139">
                <w:rPr>
                  <w:b/>
                  <w:noProof/>
                  <w:sz w:val="28"/>
                  <w:lang w:eastAsia="zh-CN"/>
                </w:rPr>
                <w:t>0</w:t>
              </w:r>
            </w:fldSimple>
          </w:p>
        </w:tc>
        <w:tc>
          <w:tcPr>
            <w:tcW w:w="143" w:type="dxa"/>
            <w:tcBorders>
              <w:top w:val="nil"/>
              <w:left w:val="nil"/>
              <w:bottom w:val="nil"/>
              <w:right w:val="single" w:sz="4" w:space="0" w:color="auto"/>
            </w:tcBorders>
          </w:tcPr>
          <w:p w:rsidR="00346139" w:rsidRDefault="00346139">
            <w:pPr>
              <w:pStyle w:val="CRCoverPage"/>
              <w:spacing w:after="0"/>
              <w:rPr>
                <w:noProof/>
              </w:rPr>
            </w:pPr>
          </w:p>
        </w:tc>
      </w:tr>
      <w:tr w:rsidR="00346139" w:rsidTr="00346139">
        <w:tc>
          <w:tcPr>
            <w:tcW w:w="9641" w:type="dxa"/>
            <w:gridSpan w:val="9"/>
            <w:tcBorders>
              <w:top w:val="nil"/>
              <w:left w:val="single" w:sz="4" w:space="0" w:color="auto"/>
              <w:bottom w:val="nil"/>
              <w:right w:val="single" w:sz="4" w:space="0" w:color="auto"/>
            </w:tcBorders>
          </w:tcPr>
          <w:p w:rsidR="00346139" w:rsidRDefault="00346139">
            <w:pPr>
              <w:pStyle w:val="CRCoverPage"/>
              <w:spacing w:after="0"/>
              <w:rPr>
                <w:noProof/>
              </w:rPr>
            </w:pPr>
          </w:p>
        </w:tc>
      </w:tr>
      <w:tr w:rsidR="00346139" w:rsidTr="00346139">
        <w:tc>
          <w:tcPr>
            <w:tcW w:w="9641" w:type="dxa"/>
            <w:gridSpan w:val="9"/>
            <w:tcBorders>
              <w:top w:val="single" w:sz="4" w:space="0" w:color="auto"/>
              <w:left w:val="nil"/>
              <w:bottom w:val="nil"/>
              <w:right w:val="nil"/>
            </w:tcBorders>
            <w:hideMark/>
          </w:tcPr>
          <w:p w:rsidR="00346139" w:rsidRDefault="00346139">
            <w:pPr>
              <w:pStyle w:val="CRCoverPage"/>
              <w:spacing w:after="0"/>
              <w:jc w:val="center"/>
              <w:rPr>
                <w:rFonts w:cs="Arial"/>
                <w:i/>
                <w:noProof/>
              </w:rPr>
            </w:pPr>
            <w:r>
              <w:rPr>
                <w:rFonts w:cs="Arial"/>
                <w:i/>
                <w:noProof/>
              </w:rPr>
              <w:t xml:space="preserve">For </w:t>
            </w:r>
            <w:hyperlink r:id="rId6"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cs="Arial"/>
                  <w:i/>
                  <w:noProof/>
                </w:rPr>
                <w:t>http://www.3gpp.org/Change-Requests</w:t>
              </w:r>
            </w:hyperlink>
            <w:r>
              <w:rPr>
                <w:rFonts w:cs="Arial"/>
                <w:i/>
                <w:noProof/>
              </w:rPr>
              <w:t>.</w:t>
            </w:r>
          </w:p>
        </w:tc>
      </w:tr>
      <w:tr w:rsidR="00346139" w:rsidTr="00346139">
        <w:tc>
          <w:tcPr>
            <w:tcW w:w="9641" w:type="dxa"/>
            <w:gridSpan w:val="9"/>
          </w:tcPr>
          <w:p w:rsidR="00346139" w:rsidRDefault="00346139">
            <w:pPr>
              <w:pStyle w:val="CRCoverPage"/>
              <w:spacing w:after="0"/>
              <w:rPr>
                <w:noProof/>
                <w:sz w:val="8"/>
                <w:szCs w:val="8"/>
              </w:rPr>
            </w:pPr>
          </w:p>
        </w:tc>
      </w:tr>
    </w:tbl>
    <w:p w:rsidR="00346139" w:rsidRDefault="00346139" w:rsidP="003461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6139" w:rsidTr="00346139">
        <w:tc>
          <w:tcPr>
            <w:tcW w:w="2835" w:type="dxa"/>
            <w:hideMark/>
          </w:tcPr>
          <w:p w:rsidR="00346139" w:rsidRDefault="00346139">
            <w:pPr>
              <w:pStyle w:val="CRCoverPage"/>
              <w:tabs>
                <w:tab w:val="right" w:pos="2751"/>
              </w:tabs>
              <w:spacing w:after="0"/>
              <w:rPr>
                <w:b/>
                <w:i/>
                <w:noProof/>
              </w:rPr>
            </w:pPr>
            <w:r>
              <w:rPr>
                <w:b/>
                <w:i/>
                <w:noProof/>
              </w:rPr>
              <w:t>Proposed change affects:</w:t>
            </w:r>
          </w:p>
        </w:tc>
        <w:tc>
          <w:tcPr>
            <w:tcW w:w="1418" w:type="dxa"/>
            <w:hideMark/>
          </w:tcPr>
          <w:p w:rsidR="00346139" w:rsidRDefault="003461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6139" w:rsidRDefault="00346139">
            <w:pPr>
              <w:pStyle w:val="CRCoverPage"/>
              <w:spacing w:after="0"/>
              <w:jc w:val="center"/>
              <w:rPr>
                <w:b/>
                <w:caps/>
                <w:noProof/>
              </w:rPr>
            </w:pPr>
          </w:p>
        </w:tc>
        <w:tc>
          <w:tcPr>
            <w:tcW w:w="709" w:type="dxa"/>
            <w:tcBorders>
              <w:top w:val="nil"/>
              <w:left w:val="single" w:sz="4" w:space="0" w:color="auto"/>
              <w:bottom w:val="nil"/>
              <w:right w:val="nil"/>
            </w:tcBorders>
            <w:hideMark/>
          </w:tcPr>
          <w:p w:rsidR="00346139" w:rsidRDefault="003461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6139" w:rsidRDefault="00346139">
            <w:pPr>
              <w:pStyle w:val="CRCoverPage"/>
              <w:spacing w:after="0"/>
              <w:jc w:val="center"/>
              <w:rPr>
                <w:b/>
                <w:caps/>
                <w:noProof/>
              </w:rPr>
            </w:pPr>
          </w:p>
        </w:tc>
        <w:tc>
          <w:tcPr>
            <w:tcW w:w="2126" w:type="dxa"/>
            <w:hideMark/>
          </w:tcPr>
          <w:p w:rsidR="00346139" w:rsidRDefault="003461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6139" w:rsidRDefault="00346139">
            <w:pPr>
              <w:pStyle w:val="CRCoverPage"/>
              <w:spacing w:after="0"/>
              <w:jc w:val="center"/>
              <w:rPr>
                <w:b/>
                <w:caps/>
                <w:noProof/>
              </w:rPr>
            </w:pPr>
          </w:p>
        </w:tc>
        <w:tc>
          <w:tcPr>
            <w:tcW w:w="1418" w:type="dxa"/>
            <w:hideMark/>
          </w:tcPr>
          <w:p w:rsidR="00346139" w:rsidRDefault="003461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6139" w:rsidRDefault="00346139">
            <w:pPr>
              <w:pStyle w:val="CRCoverPage"/>
              <w:spacing w:after="0"/>
              <w:jc w:val="center"/>
              <w:rPr>
                <w:b/>
                <w:bCs/>
                <w:caps/>
                <w:noProof/>
              </w:rPr>
            </w:pPr>
          </w:p>
        </w:tc>
      </w:tr>
    </w:tbl>
    <w:p w:rsidR="00346139" w:rsidRDefault="00346139" w:rsidP="003461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6139" w:rsidTr="00346139">
        <w:tc>
          <w:tcPr>
            <w:tcW w:w="9640" w:type="dxa"/>
            <w:gridSpan w:val="11"/>
          </w:tcPr>
          <w:p w:rsidR="00346139" w:rsidRDefault="00346139">
            <w:pPr>
              <w:pStyle w:val="CRCoverPage"/>
              <w:spacing w:after="0"/>
              <w:rPr>
                <w:noProof/>
                <w:sz w:val="8"/>
                <w:szCs w:val="8"/>
              </w:rPr>
            </w:pPr>
          </w:p>
        </w:tc>
      </w:tr>
      <w:tr w:rsidR="00346139" w:rsidTr="00346139">
        <w:tc>
          <w:tcPr>
            <w:tcW w:w="1843" w:type="dxa"/>
            <w:tcBorders>
              <w:top w:val="single" w:sz="4" w:space="0" w:color="auto"/>
              <w:left w:val="single" w:sz="4" w:space="0" w:color="auto"/>
              <w:bottom w:val="nil"/>
              <w:right w:val="nil"/>
            </w:tcBorders>
            <w:hideMark/>
          </w:tcPr>
          <w:p w:rsidR="00346139" w:rsidRDefault="003461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346139" w:rsidRDefault="00E927FF">
            <w:pPr>
              <w:pStyle w:val="CRCoverPage"/>
              <w:spacing w:after="0"/>
              <w:ind w:left="100"/>
              <w:rPr>
                <w:noProof/>
              </w:rPr>
            </w:pPr>
            <w:fldSimple w:instr=" DOCPROPERTY  CrTitle  \* MERGEFORMAT ">
              <w:r w:rsidR="00346139">
                <w:t>Correction to EPS network feature support for ATTACH ACCEPT and TRACKING AREA UPDATE ACCEPT</w:t>
              </w:r>
            </w:fldSimple>
          </w:p>
        </w:tc>
      </w:tr>
      <w:tr w:rsidR="00346139" w:rsidTr="00346139">
        <w:tc>
          <w:tcPr>
            <w:tcW w:w="1843" w:type="dxa"/>
            <w:tcBorders>
              <w:top w:val="nil"/>
              <w:left w:val="single" w:sz="4" w:space="0" w:color="auto"/>
              <w:bottom w:val="nil"/>
              <w:right w:val="nil"/>
            </w:tcBorders>
          </w:tcPr>
          <w:p w:rsidR="00346139" w:rsidRDefault="00346139">
            <w:pPr>
              <w:pStyle w:val="CRCoverPage"/>
              <w:spacing w:after="0"/>
              <w:rPr>
                <w:b/>
                <w:i/>
                <w:noProof/>
                <w:sz w:val="8"/>
                <w:szCs w:val="8"/>
              </w:rPr>
            </w:pPr>
          </w:p>
        </w:tc>
        <w:tc>
          <w:tcPr>
            <w:tcW w:w="7797" w:type="dxa"/>
            <w:gridSpan w:val="10"/>
            <w:tcBorders>
              <w:top w:val="nil"/>
              <w:left w:val="nil"/>
              <w:bottom w:val="nil"/>
              <w:right w:val="single" w:sz="4" w:space="0" w:color="auto"/>
            </w:tcBorders>
          </w:tcPr>
          <w:p w:rsidR="00346139" w:rsidRDefault="00346139">
            <w:pPr>
              <w:pStyle w:val="CRCoverPage"/>
              <w:spacing w:after="0"/>
              <w:rPr>
                <w:noProof/>
                <w:sz w:val="8"/>
                <w:szCs w:val="8"/>
              </w:rPr>
            </w:pPr>
          </w:p>
        </w:tc>
      </w:tr>
      <w:tr w:rsidR="00346139" w:rsidTr="00346139">
        <w:tc>
          <w:tcPr>
            <w:tcW w:w="1843" w:type="dxa"/>
            <w:tcBorders>
              <w:top w:val="nil"/>
              <w:left w:val="single" w:sz="4" w:space="0" w:color="auto"/>
              <w:bottom w:val="nil"/>
              <w:right w:val="nil"/>
            </w:tcBorders>
            <w:hideMark/>
          </w:tcPr>
          <w:p w:rsidR="00346139" w:rsidRDefault="0034613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346139" w:rsidRDefault="00740556">
            <w:pPr>
              <w:pStyle w:val="CRCoverPage"/>
              <w:spacing w:after="0"/>
              <w:ind w:left="100"/>
              <w:rPr>
                <w:noProof/>
              </w:rPr>
            </w:pPr>
            <w:r>
              <w:t>Qualcomm, Rohde &amp; Schwarz</w:t>
            </w:r>
          </w:p>
        </w:tc>
      </w:tr>
      <w:tr w:rsidR="00346139" w:rsidTr="00346139">
        <w:tc>
          <w:tcPr>
            <w:tcW w:w="1843" w:type="dxa"/>
            <w:tcBorders>
              <w:top w:val="nil"/>
              <w:left w:val="single" w:sz="4" w:space="0" w:color="auto"/>
              <w:bottom w:val="nil"/>
              <w:right w:val="nil"/>
            </w:tcBorders>
            <w:hideMark/>
          </w:tcPr>
          <w:p w:rsidR="00346139" w:rsidRDefault="0034613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346139" w:rsidRDefault="00346139">
            <w:pPr>
              <w:pStyle w:val="CRCoverPage"/>
              <w:spacing w:after="0"/>
              <w:ind w:left="100"/>
              <w:rPr>
                <w:noProof/>
              </w:rPr>
            </w:pPr>
            <w:r>
              <w:rPr>
                <w:noProof/>
              </w:rPr>
              <w:t>R5</w:t>
            </w:r>
            <w:r>
              <w:fldChar w:fldCharType="begin"/>
            </w:r>
            <w:r>
              <w:instrText xml:space="preserve"> DOCPROPERTY  SourceIfTsg  \* MERGEFORMAT </w:instrText>
            </w:r>
            <w:r>
              <w:fldChar w:fldCharType="end"/>
            </w:r>
          </w:p>
        </w:tc>
      </w:tr>
      <w:tr w:rsidR="00346139" w:rsidTr="00346139">
        <w:tc>
          <w:tcPr>
            <w:tcW w:w="1843" w:type="dxa"/>
            <w:tcBorders>
              <w:top w:val="nil"/>
              <w:left w:val="single" w:sz="4" w:space="0" w:color="auto"/>
              <w:bottom w:val="nil"/>
              <w:right w:val="nil"/>
            </w:tcBorders>
          </w:tcPr>
          <w:p w:rsidR="00346139" w:rsidRDefault="00346139">
            <w:pPr>
              <w:pStyle w:val="CRCoverPage"/>
              <w:spacing w:after="0"/>
              <w:rPr>
                <w:b/>
                <w:i/>
                <w:noProof/>
                <w:sz w:val="8"/>
                <w:szCs w:val="8"/>
              </w:rPr>
            </w:pPr>
          </w:p>
        </w:tc>
        <w:tc>
          <w:tcPr>
            <w:tcW w:w="7797" w:type="dxa"/>
            <w:gridSpan w:val="10"/>
            <w:tcBorders>
              <w:top w:val="nil"/>
              <w:left w:val="nil"/>
              <w:bottom w:val="nil"/>
              <w:right w:val="single" w:sz="4" w:space="0" w:color="auto"/>
            </w:tcBorders>
          </w:tcPr>
          <w:p w:rsidR="00346139" w:rsidRDefault="00346139">
            <w:pPr>
              <w:pStyle w:val="CRCoverPage"/>
              <w:spacing w:after="0"/>
              <w:rPr>
                <w:noProof/>
                <w:sz w:val="8"/>
                <w:szCs w:val="8"/>
              </w:rPr>
            </w:pPr>
          </w:p>
        </w:tc>
      </w:tr>
      <w:tr w:rsidR="00346139" w:rsidTr="00346139">
        <w:tc>
          <w:tcPr>
            <w:tcW w:w="1843" w:type="dxa"/>
            <w:tcBorders>
              <w:top w:val="nil"/>
              <w:left w:val="single" w:sz="4" w:space="0" w:color="auto"/>
              <w:bottom w:val="nil"/>
              <w:right w:val="nil"/>
            </w:tcBorders>
            <w:hideMark/>
          </w:tcPr>
          <w:p w:rsidR="00346139" w:rsidRDefault="00346139">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346139" w:rsidRDefault="00E927FF">
            <w:pPr>
              <w:pStyle w:val="CRCoverPage"/>
              <w:spacing w:after="0"/>
              <w:ind w:left="100"/>
              <w:rPr>
                <w:noProof/>
              </w:rPr>
            </w:pPr>
            <w:fldSimple w:instr=" DOCPROPERTY  RelatedWis  \* MERGEFORMAT ">
              <w:r w:rsidR="00346139">
                <w:rPr>
                  <w:noProof/>
                </w:rPr>
                <w:t>NB_IOT-UEConTest</w:t>
              </w:r>
            </w:fldSimple>
          </w:p>
        </w:tc>
        <w:tc>
          <w:tcPr>
            <w:tcW w:w="567" w:type="dxa"/>
          </w:tcPr>
          <w:p w:rsidR="00346139" w:rsidRDefault="00346139">
            <w:pPr>
              <w:pStyle w:val="CRCoverPage"/>
              <w:spacing w:after="0"/>
              <w:ind w:right="100"/>
              <w:rPr>
                <w:noProof/>
              </w:rPr>
            </w:pPr>
          </w:p>
        </w:tc>
        <w:tc>
          <w:tcPr>
            <w:tcW w:w="1417" w:type="dxa"/>
            <w:gridSpan w:val="3"/>
            <w:hideMark/>
          </w:tcPr>
          <w:p w:rsidR="00346139" w:rsidRDefault="0034613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46139" w:rsidRDefault="00E927FF">
            <w:pPr>
              <w:pStyle w:val="CRCoverPage"/>
              <w:spacing w:after="0"/>
              <w:ind w:left="100"/>
              <w:rPr>
                <w:noProof/>
              </w:rPr>
            </w:pPr>
            <w:fldSimple w:instr=" DOCPROPERTY  ResDate  \* MERGEFORMAT ">
              <w:r w:rsidR="00346139">
                <w:rPr>
                  <w:noProof/>
                </w:rPr>
                <w:t>2017-0</w:t>
              </w:r>
              <w:r w:rsidR="00740556">
                <w:rPr>
                  <w:noProof/>
                </w:rPr>
                <w:t>8</w:t>
              </w:r>
              <w:r w:rsidR="00346139">
                <w:rPr>
                  <w:noProof/>
                </w:rPr>
                <w:t>-05</w:t>
              </w:r>
            </w:fldSimple>
          </w:p>
        </w:tc>
      </w:tr>
      <w:tr w:rsidR="00346139" w:rsidTr="00346139">
        <w:tc>
          <w:tcPr>
            <w:tcW w:w="1843" w:type="dxa"/>
            <w:tcBorders>
              <w:top w:val="nil"/>
              <w:left w:val="single" w:sz="4" w:space="0" w:color="auto"/>
              <w:bottom w:val="nil"/>
              <w:right w:val="nil"/>
            </w:tcBorders>
          </w:tcPr>
          <w:p w:rsidR="00346139" w:rsidRDefault="00346139">
            <w:pPr>
              <w:pStyle w:val="CRCoverPage"/>
              <w:spacing w:after="0"/>
              <w:rPr>
                <w:b/>
                <w:i/>
                <w:noProof/>
                <w:sz w:val="8"/>
                <w:szCs w:val="8"/>
              </w:rPr>
            </w:pPr>
          </w:p>
        </w:tc>
        <w:tc>
          <w:tcPr>
            <w:tcW w:w="1986" w:type="dxa"/>
            <w:gridSpan w:val="4"/>
          </w:tcPr>
          <w:p w:rsidR="00346139" w:rsidRDefault="00346139">
            <w:pPr>
              <w:pStyle w:val="CRCoverPage"/>
              <w:spacing w:after="0"/>
              <w:rPr>
                <w:noProof/>
                <w:sz w:val="8"/>
                <w:szCs w:val="8"/>
              </w:rPr>
            </w:pPr>
          </w:p>
        </w:tc>
        <w:tc>
          <w:tcPr>
            <w:tcW w:w="2267" w:type="dxa"/>
            <w:gridSpan w:val="2"/>
          </w:tcPr>
          <w:p w:rsidR="00346139" w:rsidRDefault="00346139">
            <w:pPr>
              <w:pStyle w:val="CRCoverPage"/>
              <w:spacing w:after="0"/>
              <w:rPr>
                <w:noProof/>
                <w:sz w:val="8"/>
                <w:szCs w:val="8"/>
              </w:rPr>
            </w:pPr>
          </w:p>
        </w:tc>
        <w:tc>
          <w:tcPr>
            <w:tcW w:w="1417" w:type="dxa"/>
            <w:gridSpan w:val="3"/>
          </w:tcPr>
          <w:p w:rsidR="00346139" w:rsidRDefault="00346139">
            <w:pPr>
              <w:pStyle w:val="CRCoverPage"/>
              <w:spacing w:after="0"/>
              <w:rPr>
                <w:noProof/>
                <w:sz w:val="8"/>
                <w:szCs w:val="8"/>
              </w:rPr>
            </w:pPr>
          </w:p>
        </w:tc>
        <w:tc>
          <w:tcPr>
            <w:tcW w:w="2127" w:type="dxa"/>
            <w:tcBorders>
              <w:top w:val="nil"/>
              <w:left w:val="nil"/>
              <w:bottom w:val="nil"/>
              <w:right w:val="single" w:sz="4" w:space="0" w:color="auto"/>
            </w:tcBorders>
          </w:tcPr>
          <w:p w:rsidR="00346139" w:rsidRDefault="00346139">
            <w:pPr>
              <w:pStyle w:val="CRCoverPage"/>
              <w:spacing w:after="0"/>
              <w:rPr>
                <w:noProof/>
                <w:sz w:val="8"/>
                <w:szCs w:val="8"/>
              </w:rPr>
            </w:pPr>
          </w:p>
        </w:tc>
      </w:tr>
      <w:tr w:rsidR="00346139" w:rsidTr="00346139">
        <w:trPr>
          <w:cantSplit/>
        </w:trPr>
        <w:tc>
          <w:tcPr>
            <w:tcW w:w="1843" w:type="dxa"/>
            <w:tcBorders>
              <w:top w:val="nil"/>
              <w:left w:val="single" w:sz="4" w:space="0" w:color="auto"/>
              <w:bottom w:val="nil"/>
              <w:right w:val="nil"/>
            </w:tcBorders>
            <w:hideMark/>
          </w:tcPr>
          <w:p w:rsidR="00346139" w:rsidRDefault="00346139">
            <w:pPr>
              <w:pStyle w:val="CRCoverPage"/>
              <w:tabs>
                <w:tab w:val="right" w:pos="1759"/>
              </w:tabs>
              <w:spacing w:after="0"/>
              <w:rPr>
                <w:b/>
                <w:i/>
                <w:noProof/>
              </w:rPr>
            </w:pPr>
            <w:r>
              <w:rPr>
                <w:b/>
                <w:i/>
                <w:noProof/>
              </w:rPr>
              <w:t>Category:</w:t>
            </w:r>
          </w:p>
        </w:tc>
        <w:tc>
          <w:tcPr>
            <w:tcW w:w="851" w:type="dxa"/>
            <w:shd w:val="pct30" w:color="FFFF00" w:fill="auto"/>
            <w:hideMark/>
          </w:tcPr>
          <w:p w:rsidR="00346139" w:rsidRDefault="00E927FF">
            <w:pPr>
              <w:pStyle w:val="CRCoverPage"/>
              <w:spacing w:after="0"/>
              <w:ind w:left="100" w:right="-609"/>
              <w:rPr>
                <w:b/>
                <w:noProof/>
              </w:rPr>
            </w:pPr>
            <w:fldSimple w:instr=" DOCPROPERTY  Cat  \* MERGEFORMAT ">
              <w:r w:rsidR="00346139">
                <w:rPr>
                  <w:b/>
                  <w:noProof/>
                </w:rPr>
                <w:t>F</w:t>
              </w:r>
            </w:fldSimple>
          </w:p>
        </w:tc>
        <w:tc>
          <w:tcPr>
            <w:tcW w:w="3402" w:type="dxa"/>
            <w:gridSpan w:val="5"/>
          </w:tcPr>
          <w:p w:rsidR="00346139" w:rsidRDefault="00346139">
            <w:pPr>
              <w:pStyle w:val="CRCoverPage"/>
              <w:spacing w:after="0"/>
              <w:rPr>
                <w:noProof/>
              </w:rPr>
            </w:pPr>
          </w:p>
        </w:tc>
        <w:tc>
          <w:tcPr>
            <w:tcW w:w="1417" w:type="dxa"/>
            <w:gridSpan w:val="3"/>
            <w:hideMark/>
          </w:tcPr>
          <w:p w:rsidR="00346139" w:rsidRDefault="0034613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46139" w:rsidRDefault="00E927FF">
            <w:pPr>
              <w:pStyle w:val="CRCoverPage"/>
              <w:spacing w:after="0"/>
              <w:ind w:left="100"/>
              <w:rPr>
                <w:noProof/>
              </w:rPr>
            </w:pPr>
            <w:fldSimple w:instr=" DOCPROPERTY  Release  \* MERGEFORMAT ">
              <w:r w:rsidR="00346139">
                <w:rPr>
                  <w:noProof/>
                </w:rPr>
                <w:t>Rel-14</w:t>
              </w:r>
            </w:fldSimple>
          </w:p>
        </w:tc>
      </w:tr>
      <w:tr w:rsidR="00346139" w:rsidTr="00346139">
        <w:tc>
          <w:tcPr>
            <w:tcW w:w="1843" w:type="dxa"/>
            <w:tcBorders>
              <w:top w:val="nil"/>
              <w:left w:val="single" w:sz="4" w:space="0" w:color="auto"/>
              <w:bottom w:val="single" w:sz="4" w:space="0" w:color="auto"/>
              <w:right w:val="nil"/>
            </w:tcBorders>
          </w:tcPr>
          <w:p w:rsidR="00346139" w:rsidRDefault="00346139">
            <w:pPr>
              <w:pStyle w:val="CRCoverPage"/>
              <w:spacing w:after="0"/>
              <w:rPr>
                <w:b/>
                <w:i/>
                <w:noProof/>
              </w:rPr>
            </w:pPr>
          </w:p>
        </w:tc>
        <w:tc>
          <w:tcPr>
            <w:tcW w:w="4677" w:type="dxa"/>
            <w:gridSpan w:val="8"/>
            <w:tcBorders>
              <w:top w:val="nil"/>
              <w:left w:val="nil"/>
              <w:bottom w:val="single" w:sz="4" w:space="0" w:color="auto"/>
              <w:right w:val="nil"/>
            </w:tcBorders>
            <w:hideMark/>
          </w:tcPr>
          <w:p w:rsidR="00346139" w:rsidRDefault="003461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6139" w:rsidRDefault="0034613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346139" w:rsidRDefault="003461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6139" w:rsidTr="00346139">
        <w:tc>
          <w:tcPr>
            <w:tcW w:w="1843" w:type="dxa"/>
          </w:tcPr>
          <w:p w:rsidR="00346139" w:rsidRDefault="00346139">
            <w:pPr>
              <w:pStyle w:val="CRCoverPage"/>
              <w:spacing w:after="0"/>
              <w:rPr>
                <w:b/>
                <w:i/>
                <w:noProof/>
                <w:sz w:val="8"/>
                <w:szCs w:val="8"/>
              </w:rPr>
            </w:pPr>
          </w:p>
        </w:tc>
        <w:tc>
          <w:tcPr>
            <w:tcW w:w="7797" w:type="dxa"/>
            <w:gridSpan w:val="10"/>
          </w:tcPr>
          <w:p w:rsidR="00346139" w:rsidRDefault="00346139">
            <w:pPr>
              <w:pStyle w:val="CRCoverPage"/>
              <w:spacing w:after="0"/>
              <w:rPr>
                <w:noProof/>
                <w:sz w:val="8"/>
                <w:szCs w:val="8"/>
              </w:rPr>
            </w:pPr>
          </w:p>
        </w:tc>
      </w:tr>
      <w:tr w:rsidR="00346139" w:rsidTr="00346139">
        <w:tc>
          <w:tcPr>
            <w:tcW w:w="2694" w:type="dxa"/>
            <w:gridSpan w:val="2"/>
            <w:tcBorders>
              <w:top w:val="single" w:sz="4" w:space="0" w:color="auto"/>
              <w:left w:val="single" w:sz="4" w:space="0" w:color="auto"/>
              <w:bottom w:val="nil"/>
              <w:right w:val="nil"/>
            </w:tcBorders>
            <w:hideMark/>
          </w:tcPr>
          <w:p w:rsidR="00346139" w:rsidRDefault="0034613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740556" w:rsidRDefault="004F5AAE" w:rsidP="00346139">
            <w:pPr>
              <w:pStyle w:val="ListParagraph"/>
              <w:numPr>
                <w:ilvl w:val="0"/>
                <w:numId w:val="1"/>
              </w:numPr>
              <w:tabs>
                <w:tab w:val="left" w:pos="381"/>
              </w:tabs>
              <w:spacing w:after="0"/>
              <w:ind w:left="381" w:firstLineChars="0" w:hanging="284"/>
              <w:rPr>
                <w:rFonts w:ascii="Arial" w:eastAsia="Times New Roman" w:hAnsi="Arial"/>
                <w:noProof/>
              </w:rPr>
            </w:pPr>
            <w:r>
              <w:rPr>
                <w:rFonts w:ascii="Arial" w:eastAsia="Times New Roman" w:hAnsi="Arial"/>
                <w:noProof/>
              </w:rPr>
              <w:t>Per</w:t>
            </w:r>
            <w:r w:rsidR="00346139">
              <w:rPr>
                <w:rFonts w:ascii="Arial" w:eastAsia="Times New Roman" w:hAnsi="Arial"/>
                <w:noProof/>
              </w:rPr>
              <w:t xml:space="preserve"> C1-165448 changed </w:t>
            </w:r>
            <w:bookmarkStart w:id="3" w:name="OLE_LINK44"/>
            <w:r w:rsidR="00346139">
              <w:rPr>
                <w:rFonts w:ascii="Arial" w:eastAsia="Times New Roman" w:hAnsi="Arial"/>
                <w:noProof/>
              </w:rPr>
              <w:t>EPS_networkfeaturesupp</w:t>
            </w:r>
            <w:bookmarkEnd w:id="3"/>
            <w:r w:rsidR="00346139">
              <w:rPr>
                <w:rFonts w:ascii="Arial" w:eastAsia="Times New Roman" w:hAnsi="Arial"/>
                <w:noProof/>
              </w:rPr>
              <w:t xml:space="preserve"> to mean Network accepts the CP or UP in attach procedure or TAU procedure. Network indication of support is interpreted by the UE as the acceptance to use the respective feature.If the UE requests "control plane CIoT EPS optimization" in the Additional update type IE, indicates support of control plane CIoT EPS optimization in the UE network capability IE and the MME decides to accept the requested CIoT EPS optimization and the attach request, the MME shall indicate "</w:t>
            </w:r>
            <w:bookmarkStart w:id="4" w:name="OLE_LINK26"/>
            <w:r w:rsidR="00346139">
              <w:rPr>
                <w:rFonts w:ascii="Arial" w:eastAsia="Times New Roman" w:hAnsi="Arial"/>
                <w:noProof/>
              </w:rPr>
              <w:t>control plane CIoT EPS optimization</w:t>
            </w:r>
            <w:bookmarkEnd w:id="4"/>
            <w:r w:rsidR="00346139">
              <w:rPr>
                <w:rFonts w:ascii="Arial" w:eastAsia="Times New Roman" w:hAnsi="Arial"/>
                <w:noProof/>
              </w:rPr>
              <w:t xml:space="preserve"> supported" in the EPS network feature support IE.</w:t>
            </w:r>
          </w:p>
          <w:p w:rsidR="00346139" w:rsidRDefault="004B12D1" w:rsidP="00346139">
            <w:pPr>
              <w:pStyle w:val="ListParagraph"/>
              <w:numPr>
                <w:ilvl w:val="0"/>
                <w:numId w:val="1"/>
              </w:numPr>
              <w:tabs>
                <w:tab w:val="left" w:pos="381"/>
              </w:tabs>
              <w:spacing w:after="0"/>
              <w:ind w:left="381" w:firstLineChars="0" w:hanging="284"/>
              <w:rPr>
                <w:rFonts w:ascii="Arial" w:eastAsia="Times New Roman" w:hAnsi="Arial"/>
                <w:noProof/>
              </w:rPr>
            </w:pPr>
            <w:r>
              <w:rPr>
                <w:rFonts w:ascii="Arial" w:eastAsia="Times New Roman" w:hAnsi="Arial"/>
                <w:noProof/>
              </w:rPr>
              <w:t xml:space="preserve"> Based on above R5-172853 was agreed in RAN5#75.</w:t>
            </w:r>
          </w:p>
          <w:p w:rsidR="004B12D1" w:rsidRPr="004B12D1" w:rsidRDefault="004B12D1" w:rsidP="004B12D1">
            <w:pPr>
              <w:pStyle w:val="ListParagraph"/>
              <w:numPr>
                <w:ilvl w:val="0"/>
                <w:numId w:val="1"/>
              </w:numPr>
              <w:ind w:firstLineChars="0"/>
              <w:rPr>
                <w:rFonts w:ascii="Arial" w:hAnsi="Arial" w:cs="Arial"/>
              </w:rPr>
            </w:pPr>
            <w:r w:rsidRPr="004B12D1">
              <w:rPr>
                <w:rFonts w:ascii="Arial" w:hAnsi="Arial" w:cs="Arial"/>
                <w:noProof/>
                <w:lang w:eastAsia="zh-CN"/>
              </w:rPr>
              <w:t xml:space="preserve">As per </w:t>
            </w:r>
            <w:r w:rsidRPr="004B12D1">
              <w:rPr>
                <w:rFonts w:ascii="Arial" w:hAnsi="Arial" w:cs="Arial"/>
              </w:rPr>
              <w:t>TS24.301</w:t>
            </w:r>
          </w:p>
          <w:p w:rsidR="00346139" w:rsidRDefault="004B12D1" w:rsidP="004B12D1">
            <w:pPr>
              <w:spacing w:after="0"/>
              <w:ind w:left="62"/>
              <w:rPr>
                <w:rFonts w:ascii="Arial" w:hAnsi="Arial" w:cs="Arial"/>
              </w:rPr>
            </w:pPr>
            <w:r w:rsidRPr="004B12D1">
              <w:rPr>
                <w:rFonts w:ascii="Arial" w:hAnsi="Arial" w:cs="Arial"/>
              </w:rPr>
              <w:t xml:space="preserve">If the UE requests "control plane </w:t>
            </w:r>
            <w:proofErr w:type="spellStart"/>
            <w:r w:rsidRPr="004B12D1">
              <w:rPr>
                <w:rFonts w:ascii="Arial" w:hAnsi="Arial" w:cs="Arial"/>
              </w:rPr>
              <w:t>CIoT</w:t>
            </w:r>
            <w:proofErr w:type="spellEnd"/>
            <w:r w:rsidRPr="004B12D1">
              <w:rPr>
                <w:rFonts w:ascii="Arial" w:hAnsi="Arial" w:cs="Arial"/>
              </w:rPr>
              <w:t xml:space="preserve"> EPS optimization" in the Additional update type IE, indicates support of control plane </w:t>
            </w:r>
            <w:proofErr w:type="spellStart"/>
            <w:r w:rsidRPr="004B12D1">
              <w:rPr>
                <w:rFonts w:ascii="Arial" w:hAnsi="Arial" w:cs="Arial"/>
              </w:rPr>
              <w:t>CIoT</w:t>
            </w:r>
            <w:proofErr w:type="spellEnd"/>
            <w:r w:rsidRPr="004B12D1">
              <w:rPr>
                <w:rFonts w:ascii="Arial" w:hAnsi="Arial" w:cs="Arial"/>
              </w:rPr>
              <w:t xml:space="preserve"> EPS optimization in the UE network capability IE and the MME decides to accept </w:t>
            </w:r>
            <w:r w:rsidRPr="004B12D1">
              <w:rPr>
                <w:rFonts w:ascii="Arial" w:hAnsi="Arial" w:cs="Arial"/>
                <w:lang w:eastAsia="ja-JP"/>
              </w:rPr>
              <w:t xml:space="preserve">the requested </w:t>
            </w:r>
            <w:proofErr w:type="spellStart"/>
            <w:r w:rsidRPr="004B12D1">
              <w:rPr>
                <w:rFonts w:ascii="Arial" w:hAnsi="Arial" w:cs="Arial"/>
              </w:rPr>
              <w:t>CIoT</w:t>
            </w:r>
            <w:proofErr w:type="spellEnd"/>
            <w:r w:rsidRPr="004B12D1">
              <w:rPr>
                <w:rFonts w:ascii="Arial" w:hAnsi="Arial" w:cs="Arial"/>
              </w:rPr>
              <w:t xml:space="preserve"> EPS optimization</w:t>
            </w:r>
            <w:r w:rsidRPr="004B12D1">
              <w:rPr>
                <w:rFonts w:ascii="Arial" w:hAnsi="Arial" w:cs="Arial"/>
                <w:lang w:eastAsia="ja-JP"/>
              </w:rPr>
              <w:t xml:space="preserve"> and</w:t>
            </w:r>
            <w:r w:rsidRPr="004B12D1">
              <w:rPr>
                <w:rFonts w:ascii="Arial" w:hAnsi="Arial" w:cs="Arial"/>
              </w:rPr>
              <w:t xml:space="preserve"> the attach request, </w:t>
            </w:r>
            <w:r w:rsidRPr="004B12D1">
              <w:rPr>
                <w:rFonts w:ascii="Arial" w:hAnsi="Arial" w:cs="Arial"/>
                <w:highlight w:val="yellow"/>
              </w:rPr>
              <w:t xml:space="preserve">the MME </w:t>
            </w:r>
            <w:r w:rsidRPr="004B12D1">
              <w:rPr>
                <w:rFonts w:ascii="Arial" w:hAnsi="Arial" w:cs="Arial"/>
                <w:b/>
                <w:bCs/>
                <w:highlight w:val="yellow"/>
              </w:rPr>
              <w:t>shall</w:t>
            </w:r>
            <w:r w:rsidRPr="004B12D1">
              <w:rPr>
                <w:rFonts w:ascii="Arial" w:hAnsi="Arial" w:cs="Arial"/>
                <w:highlight w:val="yellow"/>
              </w:rPr>
              <w:t xml:space="preserve"> indicate</w:t>
            </w:r>
            <w:r w:rsidRPr="004B12D1">
              <w:rPr>
                <w:rFonts w:ascii="Arial" w:hAnsi="Arial" w:cs="Arial"/>
              </w:rPr>
              <w:t xml:space="preserve"> "control plane </w:t>
            </w:r>
            <w:proofErr w:type="spellStart"/>
            <w:r w:rsidRPr="004B12D1">
              <w:rPr>
                <w:rFonts w:ascii="Arial" w:hAnsi="Arial" w:cs="Arial"/>
              </w:rPr>
              <w:t>CIoT</w:t>
            </w:r>
            <w:proofErr w:type="spellEnd"/>
            <w:r w:rsidRPr="004B12D1">
              <w:rPr>
                <w:rFonts w:ascii="Arial" w:hAnsi="Arial" w:cs="Arial"/>
              </w:rPr>
              <w:t xml:space="preserve"> EPS optimization supported" in the EPS network feature support IE</w:t>
            </w:r>
          </w:p>
          <w:p w:rsidR="004B12D1" w:rsidRDefault="004B12D1" w:rsidP="004B12D1">
            <w:pPr>
              <w:spacing w:after="0"/>
              <w:ind w:left="62"/>
              <w:rPr>
                <w:rFonts w:ascii="Arial" w:hAnsi="Arial" w:cs="Arial"/>
              </w:rPr>
            </w:pPr>
          </w:p>
          <w:p w:rsidR="004B12D1" w:rsidRDefault="004B12D1" w:rsidP="004B12D1">
            <w:pPr>
              <w:spacing w:after="0"/>
              <w:ind w:left="62"/>
              <w:rPr>
                <w:rFonts w:ascii="Arial" w:hAnsi="Arial"/>
                <w:noProof/>
              </w:rPr>
            </w:pPr>
            <w:r>
              <w:rPr>
                <w:rFonts w:ascii="Arial" w:hAnsi="Arial" w:cs="Arial"/>
              </w:rPr>
              <w:t xml:space="preserve">Hence, the </w:t>
            </w:r>
            <w:r>
              <w:rPr>
                <w:rFonts w:ascii="Arial" w:hAnsi="Arial"/>
                <w:noProof/>
              </w:rPr>
              <w:t>EPS_networkfeaturesupp</w:t>
            </w:r>
            <w:r w:rsidR="00740556">
              <w:rPr>
                <w:rFonts w:ascii="Arial" w:hAnsi="Arial"/>
                <w:noProof/>
              </w:rPr>
              <w:t xml:space="preserve"> need to be changed accordingly when UE indicated CIoT_UP or S1-U only as below –</w:t>
            </w:r>
          </w:p>
          <w:p w:rsidR="00740556" w:rsidRDefault="00740556" w:rsidP="004B12D1">
            <w:pPr>
              <w:spacing w:after="0"/>
              <w:ind w:left="62"/>
              <w:rPr>
                <w:rFonts w:ascii="Arial" w:hAnsi="Arial"/>
                <w:noProof/>
              </w:rPr>
            </w:pPr>
          </w:p>
          <w:p w:rsidR="00740556" w:rsidRPr="004B12D1" w:rsidRDefault="00740556" w:rsidP="004B12D1">
            <w:pPr>
              <w:spacing w:after="0"/>
              <w:ind w:left="62"/>
              <w:rPr>
                <w:rFonts w:ascii="Arial" w:eastAsia="SimSun" w:hAnsi="Arial" w:cs="Arial"/>
                <w:noProof/>
                <w:lang w:eastAsia="zh-CN"/>
              </w:rPr>
            </w:pPr>
            <w:r>
              <w:rPr>
                <w:rFonts w:ascii="Arial" w:hAnsi="Arial"/>
                <w:noProof/>
              </w:rPr>
              <w:t>A CIoT CP UE can also also support CIoT UP or S1-U. If NW Accepts Attach or Tracking Area Update then as per TS24.301, it must enable the CIOT CP support along with other features.</w:t>
            </w:r>
          </w:p>
          <w:p w:rsidR="00346139" w:rsidRDefault="00346139">
            <w:pPr>
              <w:spacing w:after="0"/>
              <w:ind w:left="62"/>
              <w:rPr>
                <w:rFonts w:ascii="Arial" w:hAnsi="Arial"/>
                <w:noProof/>
              </w:rPr>
            </w:pPr>
            <w:r>
              <w:rPr>
                <w:rFonts w:ascii="Arial" w:eastAsia="DengXian" w:hAnsi="Arial"/>
                <w:noProof/>
                <w:lang w:eastAsia="zh-CN"/>
              </w:rPr>
              <w:lastRenderedPageBreak/>
              <w:t xml:space="preserve"> </w:t>
            </w:r>
          </w:p>
        </w:tc>
      </w:tr>
      <w:tr w:rsidR="00346139" w:rsidTr="00346139">
        <w:tc>
          <w:tcPr>
            <w:tcW w:w="2694" w:type="dxa"/>
            <w:gridSpan w:val="2"/>
            <w:tcBorders>
              <w:top w:val="nil"/>
              <w:left w:val="single" w:sz="4" w:space="0" w:color="auto"/>
              <w:bottom w:val="nil"/>
              <w:right w:val="nil"/>
            </w:tcBorders>
          </w:tcPr>
          <w:p w:rsidR="00346139" w:rsidRDefault="00346139">
            <w:pPr>
              <w:pStyle w:val="CRCoverPage"/>
              <w:spacing w:after="0"/>
              <w:rPr>
                <w:b/>
                <w:i/>
                <w:noProof/>
                <w:sz w:val="8"/>
                <w:szCs w:val="8"/>
              </w:rPr>
            </w:pPr>
          </w:p>
        </w:tc>
        <w:tc>
          <w:tcPr>
            <w:tcW w:w="6946" w:type="dxa"/>
            <w:gridSpan w:val="9"/>
            <w:tcBorders>
              <w:top w:val="nil"/>
              <w:left w:val="nil"/>
              <w:bottom w:val="nil"/>
              <w:right w:val="single" w:sz="4" w:space="0" w:color="auto"/>
            </w:tcBorders>
          </w:tcPr>
          <w:p w:rsidR="00346139" w:rsidRDefault="00346139">
            <w:pPr>
              <w:pStyle w:val="CRCoverPage"/>
              <w:spacing w:after="0"/>
              <w:rPr>
                <w:noProof/>
                <w:sz w:val="8"/>
                <w:szCs w:val="8"/>
              </w:rPr>
            </w:pPr>
          </w:p>
        </w:tc>
      </w:tr>
      <w:tr w:rsidR="00346139" w:rsidTr="00346139">
        <w:tc>
          <w:tcPr>
            <w:tcW w:w="2694" w:type="dxa"/>
            <w:gridSpan w:val="2"/>
            <w:tcBorders>
              <w:top w:val="nil"/>
              <w:left w:val="single" w:sz="4" w:space="0" w:color="auto"/>
              <w:bottom w:val="nil"/>
              <w:right w:val="nil"/>
            </w:tcBorders>
            <w:hideMark/>
          </w:tcPr>
          <w:p w:rsidR="00346139" w:rsidRDefault="0034613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346139" w:rsidRDefault="00346139">
            <w:pPr>
              <w:pStyle w:val="CRCoverPage"/>
              <w:spacing w:after="0"/>
              <w:ind w:left="100"/>
              <w:rPr>
                <w:noProof/>
              </w:rPr>
            </w:pPr>
            <w:r>
              <w:rPr>
                <w:rFonts w:eastAsia="Times New Roman"/>
                <w:noProof/>
              </w:rPr>
              <w:t xml:space="preserve">Change bit value of UP CIoT and S1-U data in EPS_networkfeaturesupp and </w:t>
            </w:r>
            <w:r>
              <w:rPr>
                <w:rFonts w:eastAsia="DengXian"/>
                <w:noProof/>
                <w:lang w:eastAsia="zh-CN"/>
              </w:rPr>
              <w:t>update Additional update result</w:t>
            </w:r>
            <w:r>
              <w:rPr>
                <w:rFonts w:eastAsia="Times New Roman"/>
                <w:noProof/>
              </w:rPr>
              <w:t xml:space="preserve"> for ATTACH ACCEPT and TRACKING AREA UPDATE ACCEPT.</w:t>
            </w:r>
          </w:p>
        </w:tc>
      </w:tr>
      <w:tr w:rsidR="00346139" w:rsidTr="00346139">
        <w:tc>
          <w:tcPr>
            <w:tcW w:w="2694" w:type="dxa"/>
            <w:gridSpan w:val="2"/>
            <w:tcBorders>
              <w:top w:val="nil"/>
              <w:left w:val="single" w:sz="4" w:space="0" w:color="auto"/>
              <w:bottom w:val="nil"/>
              <w:right w:val="nil"/>
            </w:tcBorders>
          </w:tcPr>
          <w:p w:rsidR="00346139" w:rsidRDefault="00346139">
            <w:pPr>
              <w:pStyle w:val="CRCoverPage"/>
              <w:spacing w:after="0"/>
              <w:rPr>
                <w:b/>
                <w:i/>
                <w:noProof/>
                <w:sz w:val="8"/>
                <w:szCs w:val="8"/>
              </w:rPr>
            </w:pPr>
          </w:p>
        </w:tc>
        <w:tc>
          <w:tcPr>
            <w:tcW w:w="6946" w:type="dxa"/>
            <w:gridSpan w:val="9"/>
            <w:tcBorders>
              <w:top w:val="nil"/>
              <w:left w:val="nil"/>
              <w:bottom w:val="nil"/>
              <w:right w:val="single" w:sz="4" w:space="0" w:color="auto"/>
            </w:tcBorders>
          </w:tcPr>
          <w:p w:rsidR="00346139" w:rsidRDefault="00346139">
            <w:pPr>
              <w:pStyle w:val="CRCoverPage"/>
              <w:spacing w:after="0"/>
              <w:rPr>
                <w:noProof/>
                <w:sz w:val="8"/>
                <w:szCs w:val="8"/>
              </w:rPr>
            </w:pPr>
          </w:p>
        </w:tc>
      </w:tr>
      <w:tr w:rsidR="00346139" w:rsidTr="00346139">
        <w:tc>
          <w:tcPr>
            <w:tcW w:w="2694" w:type="dxa"/>
            <w:gridSpan w:val="2"/>
            <w:tcBorders>
              <w:top w:val="nil"/>
              <w:left w:val="single" w:sz="4" w:space="0" w:color="auto"/>
              <w:bottom w:val="single" w:sz="4" w:space="0" w:color="auto"/>
              <w:right w:val="nil"/>
            </w:tcBorders>
            <w:hideMark/>
          </w:tcPr>
          <w:p w:rsidR="00346139" w:rsidRDefault="0034613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346139" w:rsidRDefault="00346139">
            <w:pPr>
              <w:pStyle w:val="CRCoverPage"/>
              <w:spacing w:after="0"/>
              <w:ind w:left="100"/>
              <w:rPr>
                <w:noProof/>
              </w:rPr>
            </w:pPr>
            <w:r>
              <w:rPr>
                <w:noProof/>
              </w:rPr>
              <w:t>A conformant UE supported</w:t>
            </w:r>
            <w:r w:rsidR="004B12D1">
              <w:rPr>
                <w:noProof/>
              </w:rPr>
              <w:t xml:space="preserve"> CIoT CP and</w:t>
            </w:r>
            <w:r>
              <w:rPr>
                <w:noProof/>
              </w:rPr>
              <w:t xml:space="preserve"> UP CI</w:t>
            </w:r>
            <w:r>
              <w:rPr>
                <w:noProof/>
                <w:lang w:eastAsia="zh-CN"/>
              </w:rPr>
              <w:t>oT</w:t>
            </w:r>
            <w:r>
              <w:rPr>
                <w:noProof/>
              </w:rPr>
              <w:t xml:space="preserve"> or S1-U data will fail UP testcases.</w:t>
            </w:r>
          </w:p>
        </w:tc>
      </w:tr>
      <w:tr w:rsidR="00346139" w:rsidTr="00346139">
        <w:tc>
          <w:tcPr>
            <w:tcW w:w="2694" w:type="dxa"/>
            <w:gridSpan w:val="2"/>
          </w:tcPr>
          <w:p w:rsidR="00346139" w:rsidRDefault="00346139">
            <w:pPr>
              <w:pStyle w:val="CRCoverPage"/>
              <w:spacing w:after="0"/>
              <w:rPr>
                <w:b/>
                <w:i/>
                <w:noProof/>
                <w:sz w:val="8"/>
                <w:szCs w:val="8"/>
              </w:rPr>
            </w:pPr>
          </w:p>
        </w:tc>
        <w:tc>
          <w:tcPr>
            <w:tcW w:w="6946" w:type="dxa"/>
            <w:gridSpan w:val="9"/>
          </w:tcPr>
          <w:p w:rsidR="00346139" w:rsidRDefault="00346139">
            <w:pPr>
              <w:pStyle w:val="CRCoverPage"/>
              <w:spacing w:after="0"/>
              <w:rPr>
                <w:noProof/>
                <w:sz w:val="8"/>
                <w:szCs w:val="8"/>
              </w:rPr>
            </w:pPr>
          </w:p>
        </w:tc>
      </w:tr>
      <w:tr w:rsidR="00346139" w:rsidTr="00346139">
        <w:tc>
          <w:tcPr>
            <w:tcW w:w="2694" w:type="dxa"/>
            <w:gridSpan w:val="2"/>
            <w:tcBorders>
              <w:top w:val="single" w:sz="4" w:space="0" w:color="auto"/>
              <w:left w:val="single" w:sz="4" w:space="0" w:color="auto"/>
              <w:bottom w:val="nil"/>
              <w:right w:val="nil"/>
            </w:tcBorders>
            <w:hideMark/>
          </w:tcPr>
          <w:p w:rsidR="00346139" w:rsidRDefault="0034613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346139" w:rsidRDefault="00346139">
            <w:pPr>
              <w:pStyle w:val="CRCoverPage"/>
              <w:spacing w:after="0"/>
              <w:ind w:left="100"/>
              <w:rPr>
                <w:noProof/>
              </w:rPr>
            </w:pPr>
            <w:r>
              <w:rPr>
                <w:noProof/>
              </w:rPr>
              <w:t>Table 4.7.2-1</w:t>
            </w:r>
            <w:r>
              <w:rPr>
                <w:noProof/>
                <w:lang w:eastAsia="zh-CN"/>
              </w:rPr>
              <w:t xml:space="preserve">, </w:t>
            </w:r>
            <w:r>
              <w:t>Table 4.7.2-24</w:t>
            </w:r>
          </w:p>
        </w:tc>
      </w:tr>
      <w:tr w:rsidR="00346139" w:rsidTr="00346139">
        <w:tc>
          <w:tcPr>
            <w:tcW w:w="2694" w:type="dxa"/>
            <w:gridSpan w:val="2"/>
            <w:tcBorders>
              <w:top w:val="nil"/>
              <w:left w:val="single" w:sz="4" w:space="0" w:color="auto"/>
              <w:bottom w:val="nil"/>
              <w:right w:val="nil"/>
            </w:tcBorders>
          </w:tcPr>
          <w:p w:rsidR="00346139" w:rsidRDefault="00346139">
            <w:pPr>
              <w:pStyle w:val="CRCoverPage"/>
              <w:spacing w:after="0"/>
              <w:rPr>
                <w:b/>
                <w:i/>
                <w:noProof/>
                <w:sz w:val="8"/>
                <w:szCs w:val="8"/>
              </w:rPr>
            </w:pPr>
          </w:p>
        </w:tc>
        <w:tc>
          <w:tcPr>
            <w:tcW w:w="6946" w:type="dxa"/>
            <w:gridSpan w:val="9"/>
            <w:tcBorders>
              <w:top w:val="nil"/>
              <w:left w:val="nil"/>
              <w:bottom w:val="nil"/>
              <w:right w:val="single" w:sz="4" w:space="0" w:color="auto"/>
            </w:tcBorders>
          </w:tcPr>
          <w:p w:rsidR="00346139" w:rsidRDefault="00346139">
            <w:pPr>
              <w:pStyle w:val="CRCoverPage"/>
              <w:spacing w:after="0"/>
              <w:rPr>
                <w:noProof/>
                <w:sz w:val="8"/>
                <w:szCs w:val="8"/>
              </w:rPr>
            </w:pPr>
          </w:p>
        </w:tc>
      </w:tr>
      <w:tr w:rsidR="00346139" w:rsidTr="00346139">
        <w:tc>
          <w:tcPr>
            <w:tcW w:w="2694" w:type="dxa"/>
            <w:gridSpan w:val="2"/>
            <w:tcBorders>
              <w:top w:val="nil"/>
              <w:left w:val="single" w:sz="4" w:space="0" w:color="auto"/>
              <w:bottom w:val="nil"/>
              <w:right w:val="nil"/>
            </w:tcBorders>
          </w:tcPr>
          <w:p w:rsidR="00346139" w:rsidRDefault="003461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46139" w:rsidRDefault="003461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46139" w:rsidRDefault="00346139">
            <w:pPr>
              <w:pStyle w:val="CRCoverPage"/>
              <w:spacing w:after="0"/>
              <w:jc w:val="center"/>
              <w:rPr>
                <w:b/>
                <w:caps/>
                <w:noProof/>
              </w:rPr>
            </w:pPr>
            <w:r>
              <w:rPr>
                <w:b/>
                <w:caps/>
                <w:noProof/>
              </w:rPr>
              <w:t>N</w:t>
            </w:r>
          </w:p>
        </w:tc>
        <w:tc>
          <w:tcPr>
            <w:tcW w:w="2977" w:type="dxa"/>
            <w:gridSpan w:val="4"/>
          </w:tcPr>
          <w:p w:rsidR="00346139" w:rsidRDefault="00346139">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346139" w:rsidRDefault="00346139">
            <w:pPr>
              <w:pStyle w:val="CRCoverPage"/>
              <w:spacing w:after="0"/>
              <w:ind w:left="99"/>
              <w:rPr>
                <w:noProof/>
              </w:rPr>
            </w:pPr>
          </w:p>
        </w:tc>
      </w:tr>
      <w:tr w:rsidR="00346139" w:rsidTr="00346139">
        <w:tc>
          <w:tcPr>
            <w:tcW w:w="2694" w:type="dxa"/>
            <w:gridSpan w:val="2"/>
            <w:tcBorders>
              <w:top w:val="nil"/>
              <w:left w:val="single" w:sz="4" w:space="0" w:color="auto"/>
              <w:bottom w:val="nil"/>
              <w:right w:val="nil"/>
            </w:tcBorders>
            <w:hideMark/>
          </w:tcPr>
          <w:p w:rsidR="00346139" w:rsidRDefault="003461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46139" w:rsidRDefault="00346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139" w:rsidRDefault="00346139">
            <w:pPr>
              <w:pStyle w:val="CRCoverPage"/>
              <w:spacing w:after="0"/>
              <w:jc w:val="center"/>
              <w:rPr>
                <w:b/>
                <w:caps/>
                <w:noProof/>
              </w:rPr>
            </w:pPr>
            <w:r>
              <w:rPr>
                <w:b/>
                <w:caps/>
                <w:noProof/>
              </w:rPr>
              <w:t>X</w:t>
            </w:r>
          </w:p>
        </w:tc>
        <w:tc>
          <w:tcPr>
            <w:tcW w:w="2977" w:type="dxa"/>
            <w:gridSpan w:val="4"/>
            <w:hideMark/>
          </w:tcPr>
          <w:p w:rsidR="00346139" w:rsidRDefault="0034613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346139" w:rsidRDefault="00346139">
            <w:pPr>
              <w:pStyle w:val="CRCoverPage"/>
              <w:spacing w:after="0"/>
              <w:ind w:left="99"/>
              <w:rPr>
                <w:noProof/>
              </w:rPr>
            </w:pPr>
            <w:r>
              <w:rPr>
                <w:noProof/>
              </w:rPr>
              <w:t xml:space="preserve">TS/TR ... CR ... </w:t>
            </w:r>
          </w:p>
        </w:tc>
      </w:tr>
      <w:tr w:rsidR="00346139" w:rsidTr="00346139">
        <w:tc>
          <w:tcPr>
            <w:tcW w:w="2694" w:type="dxa"/>
            <w:gridSpan w:val="2"/>
            <w:tcBorders>
              <w:top w:val="nil"/>
              <w:left w:val="single" w:sz="4" w:space="0" w:color="auto"/>
              <w:bottom w:val="nil"/>
              <w:right w:val="nil"/>
            </w:tcBorders>
            <w:hideMark/>
          </w:tcPr>
          <w:p w:rsidR="00346139" w:rsidRDefault="003461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46139" w:rsidRDefault="00346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139" w:rsidRDefault="00346139">
            <w:pPr>
              <w:pStyle w:val="CRCoverPage"/>
              <w:spacing w:after="0"/>
              <w:jc w:val="center"/>
              <w:rPr>
                <w:b/>
                <w:caps/>
                <w:noProof/>
              </w:rPr>
            </w:pPr>
            <w:r>
              <w:rPr>
                <w:b/>
                <w:caps/>
                <w:noProof/>
              </w:rPr>
              <w:t>X</w:t>
            </w:r>
          </w:p>
        </w:tc>
        <w:tc>
          <w:tcPr>
            <w:tcW w:w="2977" w:type="dxa"/>
            <w:gridSpan w:val="4"/>
            <w:hideMark/>
          </w:tcPr>
          <w:p w:rsidR="00346139" w:rsidRDefault="0034613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346139" w:rsidRDefault="00346139">
            <w:pPr>
              <w:pStyle w:val="CRCoverPage"/>
              <w:spacing w:after="0"/>
              <w:ind w:left="99"/>
              <w:rPr>
                <w:noProof/>
              </w:rPr>
            </w:pPr>
            <w:r>
              <w:rPr>
                <w:noProof/>
              </w:rPr>
              <w:t xml:space="preserve">TS/TR ... CR ... </w:t>
            </w:r>
          </w:p>
        </w:tc>
      </w:tr>
      <w:tr w:rsidR="00346139" w:rsidTr="00346139">
        <w:tc>
          <w:tcPr>
            <w:tcW w:w="2694" w:type="dxa"/>
            <w:gridSpan w:val="2"/>
            <w:tcBorders>
              <w:top w:val="nil"/>
              <w:left w:val="single" w:sz="4" w:space="0" w:color="auto"/>
              <w:bottom w:val="nil"/>
              <w:right w:val="nil"/>
            </w:tcBorders>
            <w:hideMark/>
          </w:tcPr>
          <w:p w:rsidR="00346139" w:rsidRDefault="003461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46139" w:rsidRDefault="00346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139" w:rsidRDefault="00346139">
            <w:pPr>
              <w:pStyle w:val="CRCoverPage"/>
              <w:spacing w:after="0"/>
              <w:jc w:val="center"/>
              <w:rPr>
                <w:b/>
                <w:caps/>
                <w:noProof/>
              </w:rPr>
            </w:pPr>
            <w:r>
              <w:rPr>
                <w:b/>
                <w:caps/>
                <w:noProof/>
              </w:rPr>
              <w:t>X</w:t>
            </w:r>
          </w:p>
        </w:tc>
        <w:tc>
          <w:tcPr>
            <w:tcW w:w="2977" w:type="dxa"/>
            <w:gridSpan w:val="4"/>
            <w:hideMark/>
          </w:tcPr>
          <w:p w:rsidR="00346139" w:rsidRDefault="0034613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346139" w:rsidRDefault="00346139">
            <w:pPr>
              <w:pStyle w:val="CRCoverPage"/>
              <w:spacing w:after="0"/>
              <w:ind w:left="99"/>
              <w:rPr>
                <w:noProof/>
              </w:rPr>
            </w:pPr>
            <w:r>
              <w:rPr>
                <w:noProof/>
              </w:rPr>
              <w:t xml:space="preserve">TS/TR ... CR ... </w:t>
            </w:r>
          </w:p>
        </w:tc>
      </w:tr>
      <w:tr w:rsidR="00346139" w:rsidTr="00346139">
        <w:tc>
          <w:tcPr>
            <w:tcW w:w="2694" w:type="dxa"/>
            <w:gridSpan w:val="2"/>
            <w:tcBorders>
              <w:top w:val="nil"/>
              <w:left w:val="single" w:sz="4" w:space="0" w:color="auto"/>
              <w:bottom w:val="nil"/>
              <w:right w:val="nil"/>
            </w:tcBorders>
          </w:tcPr>
          <w:p w:rsidR="00346139" w:rsidRDefault="00346139">
            <w:pPr>
              <w:pStyle w:val="CRCoverPage"/>
              <w:spacing w:after="0"/>
              <w:rPr>
                <w:b/>
                <w:i/>
                <w:noProof/>
              </w:rPr>
            </w:pPr>
          </w:p>
        </w:tc>
        <w:tc>
          <w:tcPr>
            <w:tcW w:w="6946" w:type="dxa"/>
            <w:gridSpan w:val="9"/>
            <w:tcBorders>
              <w:top w:val="nil"/>
              <w:left w:val="nil"/>
              <w:bottom w:val="nil"/>
              <w:right w:val="single" w:sz="4" w:space="0" w:color="auto"/>
            </w:tcBorders>
          </w:tcPr>
          <w:p w:rsidR="00346139" w:rsidRDefault="00346139">
            <w:pPr>
              <w:pStyle w:val="CRCoverPage"/>
              <w:spacing w:after="0"/>
              <w:rPr>
                <w:noProof/>
              </w:rPr>
            </w:pPr>
          </w:p>
        </w:tc>
      </w:tr>
      <w:tr w:rsidR="00346139" w:rsidTr="00346139">
        <w:tc>
          <w:tcPr>
            <w:tcW w:w="2694" w:type="dxa"/>
            <w:gridSpan w:val="2"/>
            <w:tcBorders>
              <w:top w:val="nil"/>
              <w:left w:val="single" w:sz="4" w:space="0" w:color="auto"/>
              <w:bottom w:val="single" w:sz="4" w:space="0" w:color="auto"/>
              <w:right w:val="nil"/>
            </w:tcBorders>
            <w:hideMark/>
          </w:tcPr>
          <w:p w:rsidR="00346139" w:rsidRDefault="0034613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346139" w:rsidRDefault="00346139">
            <w:pPr>
              <w:pStyle w:val="CRCoverPage"/>
              <w:spacing w:after="0"/>
              <w:ind w:leftChars="51" w:left="102"/>
              <w:rPr>
                <w:noProof/>
                <w:lang w:eastAsia="zh-CN"/>
              </w:rPr>
            </w:pPr>
          </w:p>
        </w:tc>
      </w:tr>
    </w:tbl>
    <w:p w:rsidR="00346139" w:rsidRDefault="00346139" w:rsidP="00346139">
      <w:pPr>
        <w:pStyle w:val="CRCoverPage"/>
        <w:spacing w:after="0"/>
        <w:rPr>
          <w:noProof/>
          <w:sz w:val="8"/>
          <w:szCs w:val="8"/>
        </w:rPr>
      </w:pPr>
    </w:p>
    <w:bookmarkEnd w:id="0"/>
    <w:p w:rsidR="00B339B4" w:rsidRDefault="00B339B4" w:rsidP="00B339B4">
      <w:pPr>
        <w:keepNext/>
        <w:keepLines/>
        <w:spacing w:before="180"/>
        <w:ind w:left="1134" w:hanging="1134"/>
        <w:outlineLvl w:val="1"/>
        <w:rPr>
          <w:rFonts w:ascii="Arial" w:hAnsi="Arial"/>
          <w:sz w:val="32"/>
        </w:rPr>
        <w:sectPr w:rsidR="00B339B4">
          <w:pgSz w:w="12240" w:h="15840"/>
          <w:pgMar w:top="1440" w:right="1440" w:bottom="1440" w:left="1440" w:header="720" w:footer="720" w:gutter="0"/>
          <w:cols w:space="720"/>
          <w:docGrid w:linePitch="360"/>
        </w:sectPr>
      </w:pPr>
    </w:p>
    <w:p w:rsidR="00B339B4" w:rsidRDefault="00B339B4" w:rsidP="00B339B4">
      <w:pPr>
        <w:keepNext/>
        <w:keepLines/>
        <w:spacing w:before="180"/>
        <w:ind w:left="1134" w:hanging="1134"/>
        <w:outlineLvl w:val="1"/>
        <w:rPr>
          <w:rFonts w:ascii="Arial" w:hAnsi="Arial"/>
          <w:sz w:val="32"/>
        </w:rPr>
      </w:pPr>
      <w:r w:rsidRPr="00A924E5">
        <w:rPr>
          <w:rFonts w:ascii="Arial" w:hAnsi="Arial"/>
          <w:sz w:val="32"/>
        </w:rPr>
        <w:lastRenderedPageBreak/>
        <w:t>4.7</w:t>
      </w:r>
      <w:r w:rsidRPr="00A924E5">
        <w:rPr>
          <w:rFonts w:ascii="Arial" w:hAnsi="Arial"/>
          <w:sz w:val="32"/>
        </w:rPr>
        <w:tab/>
        <w:t>Default NAS message and information element contents</w:t>
      </w:r>
    </w:p>
    <w:p w:rsidR="00B339B4" w:rsidRPr="00A924E5" w:rsidRDefault="00B339B4" w:rsidP="00B339B4">
      <w:pPr>
        <w:pStyle w:val="NO"/>
      </w:pPr>
      <w:r w:rsidRPr="00A924E5">
        <w:t>&lt;Unchanged Sections Skipped&gt;</w:t>
      </w:r>
    </w:p>
    <w:p w:rsidR="00B339B4" w:rsidRDefault="00B339B4" w:rsidP="00B339B4">
      <w:pPr>
        <w:pStyle w:val="TH"/>
        <w:jc w:val="left"/>
        <w:rPr>
          <w:rFonts w:ascii="Times New Roman" w:hAnsi="Times New Roman"/>
          <w:b w:val="0"/>
          <w:lang w:eastAsia="en-US"/>
        </w:rPr>
      </w:pPr>
    </w:p>
    <w:p w:rsidR="00B339B4" w:rsidRDefault="00B339B4" w:rsidP="00B339B4">
      <w:pPr>
        <w:keepNext/>
        <w:keepLines/>
        <w:spacing w:before="120"/>
        <w:ind w:left="1134" w:hanging="1134"/>
        <w:outlineLvl w:val="2"/>
        <w:rPr>
          <w:rFonts w:ascii="Arial" w:hAnsi="Arial"/>
          <w:sz w:val="28"/>
        </w:rPr>
      </w:pPr>
      <w:r w:rsidRPr="00A924E5">
        <w:rPr>
          <w:rFonts w:ascii="Arial" w:hAnsi="Arial"/>
          <w:sz w:val="28"/>
        </w:rPr>
        <w:t>4.7.2</w:t>
      </w:r>
      <w:r w:rsidRPr="00A924E5">
        <w:rPr>
          <w:rFonts w:ascii="Arial" w:hAnsi="Arial"/>
          <w:sz w:val="28"/>
        </w:rPr>
        <w:tab/>
        <w:t>Contents of EMM messages</w:t>
      </w:r>
    </w:p>
    <w:p w:rsidR="00B339B4" w:rsidRPr="00275584" w:rsidRDefault="00B339B4" w:rsidP="00B339B4">
      <w:pPr>
        <w:keepNext/>
        <w:keepLines/>
        <w:spacing w:before="120"/>
        <w:ind w:left="1418" w:hanging="1418"/>
        <w:outlineLvl w:val="3"/>
        <w:rPr>
          <w:rFonts w:ascii="Arial" w:hAnsi="Arial"/>
          <w:sz w:val="24"/>
        </w:rPr>
      </w:pPr>
      <w:bookmarkStart w:id="5" w:name="_Toc485822546"/>
      <w:r w:rsidRPr="00275584">
        <w:rPr>
          <w:rFonts w:ascii="Arial" w:hAnsi="Arial"/>
          <w:sz w:val="24"/>
        </w:rPr>
        <w:t>-</w:t>
      </w:r>
      <w:r w:rsidRPr="00275584">
        <w:rPr>
          <w:rFonts w:ascii="Arial" w:hAnsi="Arial"/>
          <w:sz w:val="24"/>
        </w:rPr>
        <w:tab/>
        <w:t>ATTACH ACCEPT</w:t>
      </w:r>
      <w:bookmarkEnd w:id="5"/>
    </w:p>
    <w:p w:rsidR="00B339B4" w:rsidRDefault="00B339B4" w:rsidP="00B339B4">
      <w:pPr>
        <w:keepLines/>
        <w:ind w:left="1135" w:hanging="851"/>
        <w:rPr>
          <w:rFonts w:eastAsia="PMingLiU"/>
          <w:color w:val="FF0000"/>
          <w:szCs w:val="18"/>
        </w:rPr>
      </w:pPr>
      <w:r w:rsidRPr="00275584">
        <w:rPr>
          <w:rFonts w:eastAsia="PMingLiU"/>
          <w:color w:val="FF0000"/>
          <w:szCs w:val="18"/>
        </w:rPr>
        <w:t xml:space="preserve">Editor’s note: For condition </w:t>
      </w:r>
      <w:proofErr w:type="spellStart"/>
      <w:r w:rsidRPr="00275584">
        <w:rPr>
          <w:rFonts w:eastAsia="PMingLiU"/>
          <w:color w:val="FF0000"/>
          <w:szCs w:val="18"/>
        </w:rPr>
        <w:t>CIoT</w:t>
      </w:r>
      <w:proofErr w:type="spellEnd"/>
      <w:r w:rsidRPr="00275584">
        <w:rPr>
          <w:rFonts w:eastAsia="PMingLiU"/>
          <w:color w:val="FF0000"/>
          <w:szCs w:val="18"/>
        </w:rPr>
        <w:t xml:space="preserve"> it’s FFS how the desired UE CP </w:t>
      </w:r>
      <w:proofErr w:type="spellStart"/>
      <w:r w:rsidRPr="00275584">
        <w:rPr>
          <w:rFonts w:eastAsia="PMingLiU"/>
          <w:color w:val="FF0000"/>
          <w:szCs w:val="18"/>
        </w:rPr>
        <w:t>behavior</w:t>
      </w:r>
      <w:proofErr w:type="spellEnd"/>
      <w:r w:rsidRPr="00275584">
        <w:rPr>
          <w:rFonts w:eastAsia="PMingLiU"/>
          <w:color w:val="FF0000"/>
          <w:szCs w:val="18"/>
        </w:rPr>
        <w:t xml:space="preserve"> is endorsed.</w:t>
      </w:r>
    </w:p>
    <w:p w:rsidR="00B339B4" w:rsidRDefault="00B339B4" w:rsidP="00B339B4">
      <w:pPr>
        <w:keepNext/>
        <w:keepLines/>
        <w:spacing w:before="180"/>
        <w:ind w:left="1134" w:hanging="1134"/>
        <w:outlineLvl w:val="1"/>
        <w:rPr>
          <w:rFonts w:ascii="Arial" w:hAnsi="Arial"/>
          <w:sz w:val="32"/>
        </w:rPr>
      </w:pPr>
      <w:r w:rsidRPr="00A924E5">
        <w:rPr>
          <w:rFonts w:ascii="Arial" w:hAnsi="Arial"/>
          <w:sz w:val="32"/>
        </w:rPr>
        <w:t>4.7</w:t>
      </w:r>
      <w:r w:rsidRPr="00A924E5">
        <w:rPr>
          <w:rFonts w:ascii="Arial" w:hAnsi="Arial"/>
          <w:sz w:val="32"/>
        </w:rPr>
        <w:tab/>
        <w:t>Default NAS message and information element contents</w:t>
      </w:r>
    </w:p>
    <w:p w:rsidR="00B339B4" w:rsidRPr="00A924E5" w:rsidRDefault="00B339B4" w:rsidP="00B339B4">
      <w:pPr>
        <w:pStyle w:val="NO"/>
      </w:pPr>
      <w:r w:rsidRPr="00A924E5">
        <w:t>&lt;Unchanged Sections Skipped&gt;</w:t>
      </w:r>
    </w:p>
    <w:p w:rsidR="00B339B4" w:rsidRDefault="00B339B4" w:rsidP="00B339B4">
      <w:pPr>
        <w:pStyle w:val="TH"/>
        <w:jc w:val="left"/>
        <w:rPr>
          <w:rFonts w:ascii="Times New Roman" w:hAnsi="Times New Roman"/>
          <w:b w:val="0"/>
          <w:lang w:eastAsia="en-US"/>
        </w:rPr>
      </w:pPr>
    </w:p>
    <w:p w:rsidR="00B339B4" w:rsidRDefault="00B339B4" w:rsidP="00B339B4">
      <w:pPr>
        <w:keepNext/>
        <w:keepLines/>
        <w:spacing w:before="120"/>
        <w:ind w:left="1134" w:hanging="1134"/>
        <w:outlineLvl w:val="2"/>
        <w:rPr>
          <w:rFonts w:ascii="Arial" w:hAnsi="Arial"/>
          <w:sz w:val="28"/>
        </w:rPr>
      </w:pPr>
      <w:r w:rsidRPr="00A924E5">
        <w:rPr>
          <w:rFonts w:ascii="Arial" w:hAnsi="Arial"/>
          <w:sz w:val="28"/>
        </w:rPr>
        <w:t>4.7.2</w:t>
      </w:r>
      <w:r w:rsidRPr="00A924E5">
        <w:rPr>
          <w:rFonts w:ascii="Arial" w:hAnsi="Arial"/>
          <w:sz w:val="28"/>
        </w:rPr>
        <w:tab/>
        <w:t>Contents of EMM messages</w:t>
      </w:r>
    </w:p>
    <w:p w:rsidR="00B339B4" w:rsidRPr="00275584" w:rsidRDefault="00B339B4" w:rsidP="00B339B4">
      <w:pPr>
        <w:keepNext/>
        <w:keepLines/>
        <w:spacing w:before="120"/>
        <w:ind w:left="1418" w:hanging="1418"/>
        <w:outlineLvl w:val="3"/>
        <w:rPr>
          <w:rFonts w:ascii="Arial" w:hAnsi="Arial"/>
          <w:sz w:val="24"/>
        </w:rPr>
      </w:pPr>
      <w:r w:rsidRPr="00275584">
        <w:rPr>
          <w:rFonts w:ascii="Arial" w:hAnsi="Arial"/>
          <w:sz w:val="24"/>
        </w:rPr>
        <w:t>-</w:t>
      </w:r>
      <w:r w:rsidRPr="00275584">
        <w:rPr>
          <w:rFonts w:ascii="Arial" w:hAnsi="Arial"/>
          <w:sz w:val="24"/>
        </w:rPr>
        <w:tab/>
        <w:t>ATTACH ACCEPT</w:t>
      </w:r>
    </w:p>
    <w:p w:rsidR="00B339B4" w:rsidRDefault="00B339B4" w:rsidP="00B339B4">
      <w:pPr>
        <w:keepLines/>
        <w:ind w:left="1135" w:hanging="851"/>
        <w:rPr>
          <w:rFonts w:eastAsia="PMingLiU"/>
          <w:color w:val="FF0000"/>
          <w:szCs w:val="18"/>
        </w:rPr>
      </w:pPr>
      <w:r w:rsidRPr="00275584">
        <w:rPr>
          <w:rFonts w:eastAsia="PMingLiU"/>
          <w:color w:val="FF0000"/>
          <w:szCs w:val="18"/>
        </w:rPr>
        <w:t xml:space="preserve">Editor’s note: For condition </w:t>
      </w:r>
      <w:proofErr w:type="spellStart"/>
      <w:r w:rsidRPr="00275584">
        <w:rPr>
          <w:rFonts w:eastAsia="PMingLiU"/>
          <w:color w:val="FF0000"/>
          <w:szCs w:val="18"/>
        </w:rPr>
        <w:t>CIoT</w:t>
      </w:r>
      <w:proofErr w:type="spellEnd"/>
      <w:r w:rsidRPr="00275584">
        <w:rPr>
          <w:rFonts w:eastAsia="PMingLiU"/>
          <w:color w:val="FF0000"/>
          <w:szCs w:val="18"/>
        </w:rPr>
        <w:t xml:space="preserve"> it’s FFS how the desired UE CP </w:t>
      </w:r>
      <w:proofErr w:type="spellStart"/>
      <w:r w:rsidRPr="00275584">
        <w:rPr>
          <w:rFonts w:eastAsia="PMingLiU"/>
          <w:color w:val="FF0000"/>
          <w:szCs w:val="18"/>
        </w:rPr>
        <w:t>behavior</w:t>
      </w:r>
      <w:proofErr w:type="spellEnd"/>
      <w:r w:rsidRPr="00275584">
        <w:rPr>
          <w:rFonts w:eastAsia="PMingLiU"/>
          <w:color w:val="FF0000"/>
          <w:szCs w:val="18"/>
        </w:rPr>
        <w:t xml:space="preserve"> is endorsed.</w:t>
      </w:r>
    </w:p>
    <w:p w:rsidR="00B339B4" w:rsidRDefault="00B339B4" w:rsidP="00275584">
      <w:pPr>
        <w:keepNext/>
      </w:pPr>
      <w:bookmarkStart w:id="6" w:name="_GoBack"/>
      <w:bookmarkEnd w:id="6"/>
    </w:p>
    <w:p w:rsidR="00275584" w:rsidRPr="00275584" w:rsidRDefault="00275584" w:rsidP="00275584">
      <w:pPr>
        <w:keepNext/>
      </w:pPr>
      <w:r w:rsidRPr="00275584">
        <w:t>This message is sent by the SS to the UE.</w:t>
      </w:r>
    </w:p>
    <w:p w:rsidR="00275584" w:rsidRPr="00B339B4" w:rsidRDefault="00275584" w:rsidP="00B339B4">
      <w:pPr>
        <w:pStyle w:val="TH"/>
      </w:pPr>
      <w:r w:rsidRPr="00B339B4">
        <w:t>Table 4.7.2-1: ATTACH ACCEPT</w:t>
      </w:r>
    </w:p>
    <w:p w:rsidR="004F5AAE" w:rsidRPr="00275584" w:rsidRDefault="004F5AAE" w:rsidP="00275584">
      <w:pPr>
        <w:keepNext/>
        <w:keepLines/>
        <w:spacing w:before="60"/>
        <w:jc w:val="center"/>
        <w:rPr>
          <w:rFonts w:ascii="Arial" w:hAnsi="Arial"/>
          <w:b/>
          <w:lang w:eastAsia="x-none"/>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5584" w:rsidRPr="00275584" w:rsidTr="00346139">
        <w:trPr>
          <w:gridBefore w:val="1"/>
          <w:wBefore w:w="9" w:type="dxa"/>
        </w:trPr>
        <w:tc>
          <w:tcPr>
            <w:tcW w:w="9738" w:type="dxa"/>
            <w:gridSpan w:val="4"/>
          </w:tcPr>
          <w:p w:rsidR="00275584" w:rsidRPr="00275584" w:rsidRDefault="00275584" w:rsidP="006F4084">
            <w:pPr>
              <w:pStyle w:val="TAL"/>
            </w:pPr>
            <w:r w:rsidRPr="00275584">
              <w:lastRenderedPageBreak/>
              <w:t>Derivation Path: 24.301 clause 8.2.1</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jc w:val="center"/>
              <w:rPr>
                <w:rFonts w:ascii="Arial" w:hAnsi="Arial"/>
                <w:b/>
                <w:sz w:val="18"/>
              </w:rPr>
            </w:pPr>
            <w:r w:rsidRPr="00275584">
              <w:rPr>
                <w:rFonts w:ascii="Arial" w:hAnsi="Arial"/>
                <w:b/>
                <w:sz w:val="18"/>
              </w:rPr>
              <w:t>Information Element</w:t>
            </w:r>
          </w:p>
        </w:tc>
        <w:tc>
          <w:tcPr>
            <w:tcW w:w="2267" w:type="dxa"/>
          </w:tcPr>
          <w:p w:rsidR="00275584" w:rsidRPr="00275584" w:rsidRDefault="00275584" w:rsidP="00275584">
            <w:pPr>
              <w:keepNext/>
              <w:keepLines/>
              <w:spacing w:after="0"/>
              <w:jc w:val="center"/>
              <w:rPr>
                <w:rFonts w:ascii="Arial" w:hAnsi="Arial"/>
                <w:b/>
                <w:sz w:val="18"/>
              </w:rPr>
            </w:pPr>
            <w:r w:rsidRPr="00275584">
              <w:rPr>
                <w:rFonts w:ascii="Arial" w:hAnsi="Arial"/>
                <w:b/>
                <w:sz w:val="18"/>
              </w:rPr>
              <w:t>Value/remark</w:t>
            </w:r>
          </w:p>
        </w:tc>
        <w:tc>
          <w:tcPr>
            <w:tcW w:w="1700" w:type="dxa"/>
          </w:tcPr>
          <w:p w:rsidR="00275584" w:rsidRPr="00275584" w:rsidRDefault="00275584" w:rsidP="00275584">
            <w:pPr>
              <w:keepNext/>
              <w:keepLines/>
              <w:spacing w:after="0"/>
              <w:jc w:val="center"/>
              <w:rPr>
                <w:rFonts w:ascii="Arial" w:hAnsi="Arial"/>
                <w:b/>
                <w:sz w:val="18"/>
              </w:rPr>
            </w:pPr>
            <w:r w:rsidRPr="00275584">
              <w:rPr>
                <w:rFonts w:ascii="Arial" w:hAnsi="Arial"/>
                <w:b/>
                <w:sz w:val="18"/>
              </w:rPr>
              <w:t>Comment</w:t>
            </w:r>
          </w:p>
        </w:tc>
        <w:tc>
          <w:tcPr>
            <w:tcW w:w="1245" w:type="dxa"/>
          </w:tcPr>
          <w:p w:rsidR="00275584" w:rsidRPr="00275584" w:rsidRDefault="00275584" w:rsidP="00275584">
            <w:pPr>
              <w:keepNext/>
              <w:keepLines/>
              <w:spacing w:after="0"/>
              <w:jc w:val="center"/>
              <w:rPr>
                <w:rFonts w:ascii="Arial" w:hAnsi="Arial"/>
                <w:b/>
                <w:sz w:val="18"/>
              </w:rPr>
            </w:pPr>
            <w:r w:rsidRPr="00275584">
              <w:rPr>
                <w:rFonts w:ascii="Arial" w:hAnsi="Arial"/>
                <w:b/>
                <w:sz w:val="18"/>
              </w:rPr>
              <w:t>Condition</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Protocol discriminator</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EMM</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Security header type</w:t>
            </w:r>
          </w:p>
        </w:tc>
        <w:tc>
          <w:tcPr>
            <w:tcW w:w="2267" w:type="dxa"/>
          </w:tcPr>
          <w:p w:rsidR="00275584" w:rsidRPr="00275584" w:rsidRDefault="00275584" w:rsidP="00275584">
            <w:pPr>
              <w:keepNext/>
              <w:keepLines/>
              <w:spacing w:after="0"/>
              <w:rPr>
                <w:rFonts w:ascii="Arial" w:hAnsi="Arial"/>
                <w:sz w:val="18"/>
              </w:rPr>
            </w:pPr>
            <w:r w:rsidRPr="00275584">
              <w:rPr>
                <w:rFonts w:ascii="Arial" w:eastAsia="MS PGothic" w:hAnsi="Arial"/>
                <w:sz w:val="18"/>
              </w:rPr>
              <w:t>'0000'B</w:t>
            </w:r>
          </w:p>
        </w:tc>
        <w:tc>
          <w:tcPr>
            <w:tcW w:w="1700" w:type="dxa"/>
          </w:tcPr>
          <w:p w:rsidR="00275584" w:rsidRPr="00275584" w:rsidRDefault="00275584" w:rsidP="00275584">
            <w:pPr>
              <w:keepNext/>
              <w:keepLines/>
              <w:spacing w:after="0"/>
              <w:rPr>
                <w:rFonts w:ascii="Arial" w:eastAsia="MS PGothic" w:hAnsi="Arial"/>
                <w:sz w:val="18"/>
              </w:rPr>
            </w:pPr>
            <w:r w:rsidRPr="00275584">
              <w:rPr>
                <w:rFonts w:ascii="Arial" w:hAnsi="Arial"/>
                <w:sz w:val="18"/>
              </w:rPr>
              <w:t>Plain NAS message, not security protected</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Borders>
              <w:bottom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Attach accept message identity</w:t>
            </w:r>
          </w:p>
        </w:tc>
        <w:tc>
          <w:tcPr>
            <w:tcW w:w="2267" w:type="dxa"/>
          </w:tcPr>
          <w:p w:rsidR="00275584" w:rsidRPr="00275584" w:rsidRDefault="00275584" w:rsidP="00275584">
            <w:pPr>
              <w:keepNext/>
              <w:keepLines/>
              <w:spacing w:after="0"/>
              <w:rPr>
                <w:rFonts w:ascii="Arial" w:hAnsi="Arial"/>
                <w:sz w:val="18"/>
              </w:rPr>
            </w:pPr>
            <w:r w:rsidRPr="00275584">
              <w:rPr>
                <w:rFonts w:ascii="Arial" w:eastAsia="MS PGothic" w:hAnsi="Arial"/>
                <w:sz w:val="18"/>
              </w:rPr>
              <w:t>'0100 0010'B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Attach accept</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Borders>
              <w:bottom w:val="nil"/>
            </w:tcBorders>
          </w:tcPr>
          <w:p w:rsidR="00275584" w:rsidRPr="00275584" w:rsidRDefault="00275584" w:rsidP="00275584">
            <w:pPr>
              <w:keepNext/>
              <w:keepLines/>
              <w:spacing w:after="0"/>
              <w:rPr>
                <w:rFonts w:ascii="Arial" w:hAnsi="Arial"/>
                <w:sz w:val="18"/>
              </w:rPr>
            </w:pPr>
            <w:r w:rsidRPr="00275584">
              <w:rPr>
                <w:rFonts w:ascii="Arial" w:hAnsi="Arial"/>
                <w:sz w:val="18"/>
              </w:rPr>
              <w:t>EPS attach result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EPS only</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EPS_only</w:t>
            </w:r>
            <w:proofErr w:type="spellEnd"/>
          </w:p>
        </w:tc>
      </w:tr>
      <w:tr w:rsidR="00275584" w:rsidRPr="00275584" w:rsidTr="00346139">
        <w:tblPrEx>
          <w:tblCellMar>
            <w:left w:w="108" w:type="dxa"/>
            <w:right w:w="108" w:type="dxa"/>
          </w:tblCellMar>
        </w:tblPrEx>
        <w:tc>
          <w:tcPr>
            <w:tcW w:w="4535" w:type="dxa"/>
            <w:gridSpan w:val="2"/>
            <w:tcBorders>
              <w:top w:val="nil"/>
            </w:tcBorders>
          </w:tcPr>
          <w:p w:rsidR="00275584" w:rsidRPr="00275584" w:rsidRDefault="00275584" w:rsidP="00275584">
            <w:pPr>
              <w:keepNext/>
              <w:keepLines/>
              <w:spacing w:after="0"/>
              <w:rPr>
                <w:rFonts w:ascii="Arial" w:hAnsi="Arial"/>
                <w:sz w:val="18"/>
              </w:rPr>
            </w:pP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'0010'B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combined EPS/IMSI attach</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combined_EPS_IMSI</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Spare half octet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'0000'B</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T3412 value</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Timer value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 0000'B</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Unit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'111'B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value indicates that the timer is deactivated.</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TAI list</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Length of tracking area identity list contents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0110'B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6 octets</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Partial tracking area identity list 1</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Number of elements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 0000'B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1 element</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Type of list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list of TACs belonging to one PLMN, with non-consecutive TAC values</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MCC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MNC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TAC 1</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ESM message container</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 xml:space="preserve">ACTIVATE </w:t>
            </w:r>
            <w:r w:rsidRPr="00275584">
              <w:rPr>
                <w:rFonts w:ascii="Arial" w:hAnsi="Arial"/>
                <w:sz w:val="18"/>
                <w:lang w:eastAsia="ko-KR"/>
              </w:rPr>
              <w:t>DEFAULT</w:t>
            </w:r>
            <w:r w:rsidRPr="00275584">
              <w:rPr>
                <w:rFonts w:ascii="Arial" w:hAnsi="Arial"/>
                <w:sz w:val="18"/>
              </w:rPr>
              <w:t xml:space="preserve"> EPS BEARER CONTEXT </w:t>
            </w:r>
            <w:r w:rsidRPr="00275584">
              <w:rPr>
                <w:rFonts w:ascii="Arial" w:hAnsi="Arial"/>
                <w:sz w:val="18"/>
                <w:lang w:eastAsia="ko-KR"/>
              </w:rPr>
              <w:t xml:space="preserve">REQUEST </w:t>
            </w:r>
            <w:r w:rsidRPr="00275584">
              <w:rPr>
                <w:rFonts w:ascii="Arial" w:hAnsi="Arial"/>
                <w:sz w:val="18"/>
              </w:rPr>
              <w:t>message</w:t>
            </w:r>
            <w:r w:rsidRPr="00275584">
              <w:rPr>
                <w:rFonts w:ascii="Arial" w:hAnsi="Arial"/>
                <w:sz w:val="18"/>
                <w:lang w:eastAsia="ko-KR"/>
              </w:rPr>
              <w:t xml:space="preserve"> to activate the default bearer</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ESM message container</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ESM DUMMY MESSAGE</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CIoT_Attach_WithoutPDN</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GUTI</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Length of EPS mobile identity contents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1011'B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11 octets</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Type of identity</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'110'B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GUTI</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Odd/even indication</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even number of identity digits and also when the GUTI is used</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MCC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MNC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MME Group ID</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MME Code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lastRenderedPageBreak/>
              <w:t xml:space="preserve">  M-TMSI</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Location area identification</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EPS_only</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Location area identification</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vMerge w:val="restart"/>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combined_EPS_IMSI</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MCC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MCC of the EUTRA cell from which this message is sent</w:t>
            </w:r>
          </w:p>
        </w:tc>
        <w:tc>
          <w:tcPr>
            <w:tcW w:w="1700" w:type="dxa"/>
          </w:tcPr>
          <w:p w:rsidR="00275584" w:rsidRPr="00275584" w:rsidRDefault="00275584" w:rsidP="00275584">
            <w:pPr>
              <w:keepNext/>
              <w:keepLines/>
              <w:spacing w:after="0"/>
              <w:rPr>
                <w:rFonts w:ascii="Arial" w:hAnsi="Arial"/>
                <w:sz w:val="18"/>
              </w:rPr>
            </w:pP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MNC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MCC of the EUTRA cell from which this message is sent</w:t>
            </w:r>
          </w:p>
        </w:tc>
        <w:tc>
          <w:tcPr>
            <w:tcW w:w="1700" w:type="dxa"/>
          </w:tcPr>
          <w:p w:rsidR="00275584" w:rsidRPr="00275584" w:rsidRDefault="00275584" w:rsidP="00275584">
            <w:pPr>
              <w:keepNext/>
              <w:keepLines/>
              <w:spacing w:after="0"/>
              <w:rPr>
                <w:rFonts w:ascii="Arial" w:hAnsi="Arial"/>
                <w:sz w:val="18"/>
              </w:rPr>
            </w:pP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LAC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w:t>
            </w:r>
          </w:p>
        </w:tc>
        <w:tc>
          <w:tcPr>
            <w:tcW w:w="1700" w:type="dxa"/>
          </w:tcPr>
          <w:p w:rsidR="00275584" w:rsidRPr="00275584" w:rsidRDefault="00275584" w:rsidP="00275584">
            <w:pPr>
              <w:keepNext/>
              <w:keepLines/>
              <w:spacing w:after="0"/>
              <w:rPr>
                <w:rFonts w:ascii="Arial" w:hAnsi="Arial"/>
                <w:sz w:val="18"/>
              </w:rPr>
            </w:pP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MS identity</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EPS_only</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MS identity</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vMerge w:val="restart"/>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combined_EPS_IMSI</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Length of mobile identity contents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0101'B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5 octets</w:t>
            </w: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Type of identity</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'100'B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TMSI/P-TMSI/M-TMSI</w:t>
            </w: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Odd/even indication</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even number of identity digits and also when the TMSI/P-TMSI or TMGI and optional MBMS Session Identity is used</w:t>
            </w: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TMSI</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TMSI-1</w:t>
            </w:r>
          </w:p>
        </w:tc>
        <w:tc>
          <w:tcPr>
            <w:tcW w:w="1700" w:type="dxa"/>
          </w:tcPr>
          <w:p w:rsidR="00275584" w:rsidRPr="00275584" w:rsidRDefault="00275584" w:rsidP="00275584">
            <w:pPr>
              <w:keepNext/>
              <w:keepLines/>
              <w:spacing w:after="0"/>
              <w:rPr>
                <w:rFonts w:ascii="Arial" w:hAnsi="Arial"/>
                <w:sz w:val="18"/>
              </w:rPr>
            </w:pPr>
          </w:p>
        </w:tc>
        <w:tc>
          <w:tcPr>
            <w:tcW w:w="1245" w:type="dxa"/>
            <w:vMerge/>
          </w:tcPr>
          <w:p w:rsidR="00275584" w:rsidRPr="00275584" w:rsidRDefault="00275584" w:rsidP="00275584">
            <w:pPr>
              <w:keepNext/>
              <w:keepLines/>
              <w:spacing w:after="0"/>
              <w:rPr>
                <w:rFonts w:ascii="Arial" w:hAnsi="Arial"/>
                <w:sz w:val="18"/>
              </w:rPr>
            </w:pPr>
          </w:p>
        </w:tc>
      </w:tr>
      <w:tr w:rsidR="00275584" w:rsidRPr="00275584" w:rsidDel="00C52682" w:rsidTr="00346139">
        <w:tblPrEx>
          <w:tblCellMar>
            <w:left w:w="108" w:type="dxa"/>
            <w:right w:w="108" w:type="dxa"/>
          </w:tblCellMar>
        </w:tblPrEx>
        <w:tc>
          <w:tcPr>
            <w:tcW w:w="4535" w:type="dxa"/>
            <w:gridSpan w:val="2"/>
            <w:tcBorders>
              <w:bottom w:val="nil"/>
            </w:tcBorders>
          </w:tcPr>
          <w:p w:rsidR="00275584" w:rsidRPr="00275584" w:rsidDel="00CE2F20" w:rsidRDefault="00275584" w:rsidP="00275584">
            <w:pPr>
              <w:keepNext/>
              <w:keepLines/>
              <w:spacing w:after="0"/>
              <w:rPr>
                <w:rFonts w:ascii="Arial" w:hAnsi="Arial"/>
                <w:sz w:val="18"/>
              </w:rPr>
            </w:pPr>
            <w:r w:rsidRPr="00275584">
              <w:rPr>
                <w:rFonts w:ascii="Arial" w:hAnsi="Arial"/>
                <w:sz w:val="18"/>
              </w:rPr>
              <w:t>EMM cause</w:t>
            </w:r>
          </w:p>
        </w:tc>
        <w:tc>
          <w:tcPr>
            <w:tcW w:w="2267" w:type="dxa"/>
          </w:tcPr>
          <w:p w:rsidR="00275584" w:rsidRPr="00275584" w:rsidDel="00CE2F20"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Del="00C52682" w:rsidRDefault="00275584" w:rsidP="00275584">
            <w:pPr>
              <w:keepNext/>
              <w:keepLines/>
              <w:spacing w:after="0"/>
              <w:rPr>
                <w:rFonts w:ascii="Arial" w:hAnsi="Arial"/>
                <w:sz w:val="18"/>
              </w:rPr>
            </w:pPr>
          </w:p>
        </w:tc>
        <w:tc>
          <w:tcPr>
            <w:tcW w:w="1245" w:type="dxa"/>
          </w:tcPr>
          <w:p w:rsidR="00275584" w:rsidRPr="00275584" w:rsidDel="00C52682"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T3402 value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T3423 value</w:t>
            </w:r>
          </w:p>
        </w:tc>
        <w:tc>
          <w:tcPr>
            <w:tcW w:w="2267" w:type="dxa"/>
          </w:tcPr>
          <w:p w:rsidR="00275584" w:rsidRPr="00275584" w:rsidRDefault="00275584" w:rsidP="00275584">
            <w:pPr>
              <w:keepNext/>
              <w:keepLines/>
              <w:spacing w:after="0"/>
              <w:ind w:left="284" w:hanging="284"/>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Equivalent PLMNs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Emergency number list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0001'B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IMS voice over PS session in S1 mode supported</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0011'B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IMS voice over PS session in S1 mode supported, emergency bearer services in S1 mode supported</w:t>
            </w:r>
          </w:p>
        </w:tc>
        <w:tc>
          <w:tcPr>
            <w:tcW w:w="1245" w:type="dxa"/>
          </w:tcPr>
          <w:p w:rsidR="00275584" w:rsidRPr="00275584" w:rsidRDefault="00275584" w:rsidP="00275584">
            <w:pPr>
              <w:keepNext/>
              <w:keepLines/>
              <w:spacing w:after="0"/>
              <w:rPr>
                <w:rFonts w:ascii="Arial" w:hAnsi="Arial"/>
                <w:sz w:val="18"/>
              </w:rPr>
            </w:pPr>
            <w:r w:rsidRPr="00275584">
              <w:rPr>
                <w:rFonts w:ascii="Arial" w:hAnsi="Arial"/>
                <w:sz w:val="18"/>
              </w:rPr>
              <w:t>Rel-9</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‘1000 0011 0000 1111’B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 xml:space="preserve">IMS voice over PS session in S1 mode, emergency bearer services in S1 mode, CP </w:t>
            </w:r>
            <w:proofErr w:type="spellStart"/>
            <w:r w:rsidRPr="00275584">
              <w:rPr>
                <w:rFonts w:ascii="Arial" w:hAnsi="Arial"/>
                <w:sz w:val="18"/>
              </w:rPr>
              <w:t>CIoT</w:t>
            </w:r>
            <w:proofErr w:type="spellEnd"/>
            <w:r w:rsidRPr="00275584">
              <w:rPr>
                <w:rFonts w:ascii="Arial" w:hAnsi="Arial"/>
                <w:sz w:val="18"/>
              </w:rPr>
              <w:t xml:space="preserve">, </w:t>
            </w:r>
            <w:proofErr w:type="spellStart"/>
            <w:r w:rsidRPr="00275584">
              <w:rPr>
                <w:rFonts w:ascii="Arial" w:hAnsi="Arial"/>
                <w:sz w:val="18"/>
              </w:rPr>
              <w:t>ePCO</w:t>
            </w:r>
            <w:proofErr w:type="spellEnd"/>
            <w:r w:rsidRPr="00275584">
              <w:rPr>
                <w:rFonts w:ascii="Arial" w:hAnsi="Arial"/>
                <w:sz w:val="18"/>
              </w:rPr>
              <w:t xml:space="preserve">, HC-CP </w:t>
            </w:r>
            <w:proofErr w:type="spellStart"/>
            <w:r w:rsidRPr="00275584">
              <w:rPr>
                <w:rFonts w:ascii="Arial" w:hAnsi="Arial"/>
                <w:sz w:val="18"/>
              </w:rPr>
              <w:t>CIoT</w:t>
            </w:r>
            <w:proofErr w:type="spellEnd"/>
            <w:r w:rsidRPr="00275584">
              <w:rPr>
                <w:rFonts w:ascii="Arial" w:hAnsi="Arial"/>
                <w:sz w:val="18"/>
              </w:rPr>
              <w:t xml:space="preserve">, S1-U data and UP </w:t>
            </w:r>
            <w:proofErr w:type="spellStart"/>
            <w:r w:rsidRPr="00275584">
              <w:rPr>
                <w:rFonts w:ascii="Arial" w:hAnsi="Arial"/>
                <w:sz w:val="18"/>
              </w:rPr>
              <w:t>CIoT</w:t>
            </w:r>
            <w:proofErr w:type="spellEnd"/>
            <w:r w:rsidRPr="00275584">
              <w:rPr>
                <w:rFonts w:ascii="Arial" w:hAnsi="Arial"/>
                <w:sz w:val="18"/>
              </w:rPr>
              <w:t xml:space="preserve"> supported</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‘1100 0000 0000 1100’B</w:t>
            </w:r>
          </w:p>
        </w:tc>
        <w:tc>
          <w:tcPr>
            <w:tcW w:w="1700"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w:t>
            </w:r>
            <w:proofErr w:type="spellEnd"/>
            <w:r w:rsidRPr="00275584">
              <w:rPr>
                <w:rFonts w:ascii="Arial" w:hAnsi="Arial"/>
                <w:sz w:val="18"/>
              </w:rPr>
              <w:t xml:space="preserve"> control plane optimization indicated, Attach Without PDN supported, </w:t>
            </w:r>
            <w:proofErr w:type="spellStart"/>
            <w:r w:rsidRPr="00275584">
              <w:rPr>
                <w:rFonts w:ascii="Arial" w:hAnsi="Arial"/>
                <w:sz w:val="18"/>
              </w:rPr>
              <w:t>ePCO</w:t>
            </w:r>
            <w:proofErr w:type="spellEnd"/>
            <w:r w:rsidRPr="00275584">
              <w:rPr>
                <w:rFonts w:ascii="Arial" w:hAnsi="Arial"/>
                <w:sz w:val="18"/>
              </w:rPr>
              <w:t xml:space="preserve"> supported, Header Compression for </w:t>
            </w:r>
            <w:proofErr w:type="spellStart"/>
            <w:r w:rsidRPr="00275584">
              <w:rPr>
                <w:rFonts w:ascii="Arial" w:hAnsi="Arial"/>
                <w:sz w:val="18"/>
              </w:rPr>
              <w:t>CIoT</w:t>
            </w:r>
            <w:proofErr w:type="spellEnd"/>
            <w:r w:rsidRPr="00275584">
              <w:rPr>
                <w:rFonts w:ascii="Arial" w:hAnsi="Arial"/>
                <w:sz w:val="18"/>
              </w:rPr>
              <w:t xml:space="preserve"> control plane supported</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CIoT_CP</w:t>
            </w:r>
            <w:proofErr w:type="spellEnd"/>
            <w:r w:rsidRPr="00275584">
              <w:rPr>
                <w:rFonts w:ascii="Arial" w:hAnsi="Arial"/>
                <w:sz w:val="18"/>
              </w:rPr>
              <w:t xml:space="preserve"> OR </w:t>
            </w:r>
            <w:proofErr w:type="spellStart"/>
            <w:r w:rsidRPr="00275584">
              <w:rPr>
                <w:rFonts w:ascii="Arial" w:hAnsi="Arial"/>
                <w:sz w:val="18"/>
              </w:rPr>
              <w:t>CIoT_CP_SMSOnly</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lastRenderedPageBreak/>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w:t>
            </w:r>
            <w:r w:rsidRPr="00275584">
              <w:rPr>
                <w:rFonts w:ascii="Arial" w:hAnsi="Arial"/>
                <w:sz w:val="18"/>
                <w:lang w:eastAsia="zh-CN"/>
              </w:rPr>
              <w:t>0</w:t>
            </w:r>
            <w:r w:rsidRPr="00275584">
              <w:rPr>
                <w:rFonts w:ascii="Arial" w:hAnsi="Arial"/>
                <w:sz w:val="18"/>
              </w:rPr>
              <w:t>000 0000 0000 1011’B</w:t>
            </w:r>
            <w:ins w:id="7" w:author="Yogesh Tugnawat" w:date="2017-08-04T15:29:00Z">
              <w:r w:rsidR="00626778">
                <w:rPr>
                  <w:rFonts w:ascii="Arial" w:hAnsi="Arial"/>
                  <w:sz w:val="18"/>
                </w:rPr>
                <w:t xml:space="preserve"> OR </w:t>
              </w:r>
              <w:r w:rsidR="00626778">
                <w:rPr>
                  <w:rFonts w:ascii="Arial" w:hAnsi="Arial" w:cs="Arial"/>
                  <w:color w:val="FF0000"/>
                  <w:sz w:val="15"/>
                  <w:szCs w:val="15"/>
                </w:rPr>
                <w:t xml:space="preserve"> </w:t>
              </w:r>
              <w:r w:rsidR="00626778" w:rsidRPr="00626778">
                <w:rPr>
                  <w:rFonts w:ascii="Arial" w:hAnsi="Arial" w:cs="Arial"/>
                  <w:sz w:val="18"/>
                  <w:szCs w:val="18"/>
                </w:rPr>
                <w:t>‘1000 0000 0000 1011’B</w:t>
              </w:r>
            </w:ins>
          </w:p>
        </w:tc>
        <w:tc>
          <w:tcPr>
            <w:tcW w:w="1700" w:type="dxa"/>
          </w:tcPr>
          <w:p w:rsidR="00275584" w:rsidRPr="00626778" w:rsidRDefault="00275584" w:rsidP="00275584">
            <w:pPr>
              <w:keepNext/>
              <w:keepLines/>
              <w:spacing w:after="0"/>
              <w:rPr>
                <w:rFonts w:ascii="Arial" w:hAnsi="Arial"/>
                <w:sz w:val="18"/>
              </w:rPr>
            </w:pPr>
            <w:proofErr w:type="spellStart"/>
            <w:r w:rsidRPr="00626778">
              <w:rPr>
                <w:rFonts w:ascii="Arial" w:hAnsi="Arial"/>
                <w:sz w:val="18"/>
              </w:rPr>
              <w:t>ePCO</w:t>
            </w:r>
            <w:proofErr w:type="spellEnd"/>
            <w:r w:rsidRPr="00626778">
              <w:rPr>
                <w:rFonts w:ascii="Arial" w:hAnsi="Arial"/>
                <w:sz w:val="18"/>
              </w:rPr>
              <w:t xml:space="preserve"> supported, S1-U data</w:t>
            </w:r>
            <w:r w:rsidRPr="00ED40A9">
              <w:rPr>
                <w:rFonts w:ascii="Arial" w:hAnsi="Arial"/>
                <w:sz w:val="18"/>
              </w:rPr>
              <w:t xml:space="preserve"> transfer supported, </w:t>
            </w:r>
            <w:proofErr w:type="spellStart"/>
            <w:r w:rsidRPr="00ED40A9">
              <w:rPr>
                <w:rFonts w:ascii="Arial" w:hAnsi="Arial"/>
                <w:sz w:val="18"/>
              </w:rPr>
              <w:t>CIoT</w:t>
            </w:r>
            <w:proofErr w:type="spellEnd"/>
            <w:r w:rsidRPr="00ED40A9">
              <w:rPr>
                <w:rFonts w:ascii="Arial" w:hAnsi="Arial"/>
                <w:sz w:val="18"/>
              </w:rPr>
              <w:t xml:space="preserve"> user plane optimization indicated</w:t>
            </w:r>
            <w:ins w:id="8" w:author="Yogesh Tugnawat" w:date="2017-08-04T15:30:00Z">
              <w:r w:rsidR="00626778" w:rsidRPr="00ED40A9">
                <w:rPr>
                  <w:rFonts w:ascii="Arial" w:hAnsi="Arial"/>
                  <w:sz w:val="18"/>
                </w:rPr>
                <w:t xml:space="preserve"> </w:t>
              </w:r>
              <w:r w:rsidR="00626778" w:rsidRPr="00626778">
                <w:rPr>
                  <w:rFonts w:ascii="Arial" w:hAnsi="Arial" w:cs="Arial"/>
                  <w:sz w:val="18"/>
                  <w:szCs w:val="18"/>
                </w:rPr>
                <w:t>OR</w:t>
              </w:r>
              <w:r w:rsidR="00626778" w:rsidRPr="00626778">
                <w:rPr>
                  <w:sz w:val="18"/>
                  <w:szCs w:val="18"/>
                </w:rPr>
                <w:t xml:space="preserve"> </w:t>
              </w:r>
              <w:r w:rsidR="00626778" w:rsidRPr="00626778">
                <w:rPr>
                  <w:sz w:val="18"/>
                  <w:szCs w:val="18"/>
                </w:rPr>
                <w:br/>
              </w:r>
              <w:proofErr w:type="spellStart"/>
              <w:r w:rsidR="00626778" w:rsidRPr="00626778">
                <w:rPr>
                  <w:rFonts w:ascii="Arial" w:hAnsi="Arial" w:cs="Arial"/>
                  <w:sz w:val="18"/>
                  <w:szCs w:val="18"/>
                </w:rPr>
                <w:t>CIoT</w:t>
              </w:r>
              <w:proofErr w:type="spellEnd"/>
              <w:r w:rsidR="00626778" w:rsidRPr="00626778">
                <w:rPr>
                  <w:rFonts w:ascii="Arial" w:hAnsi="Arial" w:cs="Arial"/>
                  <w:sz w:val="18"/>
                  <w:szCs w:val="18"/>
                </w:rPr>
                <w:t xml:space="preserve"> control plane optimization indicated, </w:t>
              </w:r>
              <w:proofErr w:type="spellStart"/>
              <w:r w:rsidR="00626778" w:rsidRPr="00626778">
                <w:rPr>
                  <w:rFonts w:ascii="Arial" w:hAnsi="Arial" w:cs="Arial"/>
                  <w:sz w:val="18"/>
                  <w:szCs w:val="18"/>
                </w:rPr>
                <w:t>ePCO</w:t>
              </w:r>
              <w:proofErr w:type="spellEnd"/>
              <w:r w:rsidR="00626778" w:rsidRPr="00626778">
                <w:rPr>
                  <w:rFonts w:ascii="Arial" w:hAnsi="Arial" w:cs="Arial"/>
                  <w:sz w:val="18"/>
                  <w:szCs w:val="18"/>
                </w:rPr>
                <w:t xml:space="preserve"> supported, S1-U data transfer supported, </w:t>
              </w:r>
              <w:proofErr w:type="spellStart"/>
              <w:r w:rsidR="00626778" w:rsidRPr="00626778">
                <w:rPr>
                  <w:rFonts w:ascii="Arial" w:hAnsi="Arial" w:cs="Arial"/>
                  <w:sz w:val="18"/>
                  <w:szCs w:val="18"/>
                </w:rPr>
                <w:t>CIoT</w:t>
              </w:r>
              <w:proofErr w:type="spellEnd"/>
              <w:r w:rsidR="00626778" w:rsidRPr="00626778">
                <w:rPr>
                  <w:rFonts w:ascii="Arial" w:hAnsi="Arial" w:cs="Arial"/>
                  <w:sz w:val="18"/>
                  <w:szCs w:val="18"/>
                </w:rPr>
                <w:t xml:space="preserve"> user plane optimization indicated</w:t>
              </w:r>
            </w:ins>
          </w:p>
        </w:tc>
        <w:tc>
          <w:tcPr>
            <w:tcW w:w="1245" w:type="dxa"/>
          </w:tcPr>
          <w:p w:rsidR="00275584" w:rsidRPr="00626778" w:rsidRDefault="00275584" w:rsidP="00275584">
            <w:pPr>
              <w:keepNext/>
              <w:keepLines/>
              <w:spacing w:after="0"/>
              <w:rPr>
                <w:rFonts w:ascii="Arial" w:hAnsi="Arial"/>
                <w:sz w:val="18"/>
              </w:rPr>
            </w:pPr>
            <w:proofErr w:type="spellStart"/>
            <w:r w:rsidRPr="00626778">
              <w:rPr>
                <w:rFonts w:ascii="Arial" w:hAnsi="Arial"/>
                <w:sz w:val="18"/>
              </w:rPr>
              <w:t>CIoT_UP</w:t>
            </w:r>
            <w:proofErr w:type="spellEnd"/>
            <w:ins w:id="9" w:author="Yogesh Tugnawat" w:date="2017-08-04T15:29:00Z">
              <w:r w:rsidR="00626778" w:rsidRPr="00626778">
                <w:rPr>
                  <w:rFonts w:ascii="Arial" w:hAnsi="Arial"/>
                  <w:sz w:val="18"/>
                </w:rPr>
                <w:t xml:space="preserve"> </w:t>
              </w:r>
              <w:r w:rsidR="00626778" w:rsidRPr="00626778">
                <w:rPr>
                  <w:rFonts w:ascii="Arial" w:hAnsi="Arial" w:cs="Arial"/>
                  <w:sz w:val="18"/>
                  <w:szCs w:val="18"/>
                </w:rPr>
                <w:t xml:space="preserve">OR </w:t>
              </w:r>
              <w:proofErr w:type="spellStart"/>
              <w:r w:rsidR="00626778" w:rsidRPr="00626778">
                <w:rPr>
                  <w:rFonts w:ascii="Arial" w:hAnsi="Arial" w:cs="Arial"/>
                  <w:sz w:val="18"/>
                  <w:szCs w:val="18"/>
                </w:rPr>
                <w:t>CIoT_UP</w:t>
              </w:r>
              <w:proofErr w:type="spellEnd"/>
              <w:r w:rsidR="00626778" w:rsidRPr="00626778">
                <w:rPr>
                  <w:rFonts w:ascii="Arial" w:hAnsi="Arial" w:cs="Arial"/>
                  <w:sz w:val="18"/>
                  <w:szCs w:val="18"/>
                </w:rPr>
                <w:t xml:space="preserve"> and UE indicates support of </w:t>
              </w:r>
              <w:proofErr w:type="spellStart"/>
              <w:r w:rsidR="00626778" w:rsidRPr="00626778">
                <w:rPr>
                  <w:rFonts w:ascii="Arial" w:hAnsi="Arial" w:cs="Arial"/>
                  <w:sz w:val="18"/>
                  <w:szCs w:val="18"/>
                </w:rPr>
                <w:t>CIoT_CP</w:t>
              </w:r>
              <w:proofErr w:type="spellEnd"/>
              <w:r w:rsidR="00626778" w:rsidRPr="00626778">
                <w:rPr>
                  <w:rFonts w:ascii="Arial" w:hAnsi="Arial" w:cs="Arial"/>
                  <w:sz w:val="18"/>
                  <w:szCs w:val="18"/>
                </w:rPr>
                <w:t xml:space="preserve"> in the </w:t>
              </w:r>
              <w:proofErr w:type="spellStart"/>
              <w:r w:rsidR="00626778" w:rsidRPr="00626778">
                <w:rPr>
                  <w:rFonts w:ascii="Arial" w:hAnsi="Arial" w:cs="Arial"/>
                  <w:sz w:val="18"/>
                  <w:szCs w:val="18"/>
                </w:rPr>
                <w:t>attach_request</w:t>
              </w:r>
            </w:ins>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0000 0000 1010’B</w:t>
            </w:r>
            <w:ins w:id="10" w:author="Yogesh Tugnawat" w:date="2017-08-04T15:32:00Z">
              <w:r w:rsidR="00626778">
                <w:rPr>
                  <w:rFonts w:ascii="Arial" w:hAnsi="Arial"/>
                  <w:sz w:val="18"/>
                </w:rPr>
                <w:t xml:space="preserve"> OR ‘1</w:t>
              </w:r>
              <w:r w:rsidR="00626778" w:rsidRPr="00275584">
                <w:rPr>
                  <w:rFonts w:ascii="Arial" w:hAnsi="Arial"/>
                  <w:sz w:val="18"/>
                </w:rPr>
                <w:t>000 0000 0000 1010’B</w:t>
              </w:r>
            </w:ins>
          </w:p>
        </w:tc>
        <w:tc>
          <w:tcPr>
            <w:tcW w:w="1700" w:type="dxa"/>
          </w:tcPr>
          <w:p w:rsidR="00275584" w:rsidRDefault="00275584" w:rsidP="00275584">
            <w:pPr>
              <w:keepNext/>
              <w:keepLines/>
              <w:spacing w:after="0"/>
              <w:rPr>
                <w:ins w:id="11" w:author="Yogesh Tugnawat" w:date="2017-08-04T15:32:00Z"/>
                <w:rFonts w:ascii="Arial" w:hAnsi="Arial"/>
                <w:sz w:val="18"/>
              </w:rPr>
            </w:pPr>
            <w:proofErr w:type="spellStart"/>
            <w:r w:rsidRPr="00275584">
              <w:rPr>
                <w:rFonts w:ascii="Arial" w:hAnsi="Arial"/>
                <w:sz w:val="18"/>
              </w:rPr>
              <w:t>ePCO</w:t>
            </w:r>
            <w:proofErr w:type="spellEnd"/>
            <w:r w:rsidRPr="00275584">
              <w:rPr>
                <w:rFonts w:ascii="Arial" w:hAnsi="Arial"/>
                <w:sz w:val="18"/>
              </w:rPr>
              <w:t xml:space="preserve"> supported, </w:t>
            </w:r>
            <w:bookmarkStart w:id="12" w:name="OLE_LINK56"/>
            <w:r w:rsidRPr="00275584">
              <w:rPr>
                <w:rFonts w:ascii="Arial" w:hAnsi="Arial"/>
                <w:sz w:val="18"/>
              </w:rPr>
              <w:t>S1-U data</w:t>
            </w:r>
            <w:bookmarkEnd w:id="12"/>
            <w:r w:rsidRPr="00275584">
              <w:rPr>
                <w:rFonts w:ascii="Arial" w:hAnsi="Arial"/>
                <w:sz w:val="18"/>
              </w:rPr>
              <w:t xml:space="preserve"> transfer only indicated</w:t>
            </w:r>
          </w:p>
          <w:p w:rsidR="00626778" w:rsidRPr="00275584" w:rsidRDefault="00626778" w:rsidP="00275584">
            <w:pPr>
              <w:keepNext/>
              <w:keepLines/>
              <w:spacing w:after="0"/>
              <w:rPr>
                <w:rFonts w:ascii="Arial" w:hAnsi="Arial"/>
                <w:sz w:val="18"/>
              </w:rPr>
            </w:pPr>
            <w:ins w:id="13" w:author="Yogesh Tugnawat" w:date="2017-08-04T15:32:00Z">
              <w:r w:rsidRPr="00626778">
                <w:rPr>
                  <w:rFonts w:ascii="Arial" w:hAnsi="Arial" w:cs="Arial"/>
                  <w:sz w:val="18"/>
                  <w:szCs w:val="18"/>
                </w:rPr>
                <w:t>OR</w:t>
              </w:r>
              <w:r w:rsidRPr="00626778">
                <w:rPr>
                  <w:sz w:val="18"/>
                  <w:szCs w:val="18"/>
                </w:rPr>
                <w:t xml:space="preserve"> </w:t>
              </w:r>
              <w:r w:rsidRPr="00626778">
                <w:rPr>
                  <w:sz w:val="18"/>
                  <w:szCs w:val="18"/>
                </w:rPr>
                <w:br/>
              </w:r>
              <w:proofErr w:type="spellStart"/>
              <w:r w:rsidRPr="00626778">
                <w:rPr>
                  <w:rFonts w:ascii="Arial" w:hAnsi="Arial" w:cs="Arial"/>
                  <w:sz w:val="18"/>
                  <w:szCs w:val="18"/>
                </w:rPr>
                <w:t>CIoT</w:t>
              </w:r>
              <w:proofErr w:type="spellEnd"/>
              <w:r w:rsidRPr="00626778">
                <w:rPr>
                  <w:rFonts w:ascii="Arial" w:hAnsi="Arial" w:cs="Arial"/>
                  <w:sz w:val="18"/>
                  <w:szCs w:val="18"/>
                </w:rPr>
                <w:t xml:space="preserve"> control plane optimization indicated, </w:t>
              </w:r>
              <w:proofErr w:type="spellStart"/>
              <w:r w:rsidRPr="00626778">
                <w:rPr>
                  <w:rFonts w:ascii="Arial" w:hAnsi="Arial" w:cs="Arial"/>
                  <w:sz w:val="18"/>
                  <w:szCs w:val="18"/>
                </w:rPr>
                <w:t>ePCO</w:t>
              </w:r>
              <w:proofErr w:type="spellEnd"/>
              <w:r w:rsidRPr="00626778">
                <w:rPr>
                  <w:rFonts w:ascii="Arial" w:hAnsi="Arial" w:cs="Arial"/>
                  <w:sz w:val="18"/>
                  <w:szCs w:val="18"/>
                </w:rPr>
                <w:t xml:space="preserve"> supporte</w:t>
              </w:r>
              <w:r w:rsidR="00E927FF">
                <w:rPr>
                  <w:rFonts w:ascii="Arial" w:hAnsi="Arial" w:cs="Arial"/>
                  <w:sz w:val="18"/>
                  <w:szCs w:val="18"/>
                </w:rPr>
                <w:t>d, S1-U data transfer supported</w:t>
              </w:r>
            </w:ins>
          </w:p>
        </w:tc>
        <w:tc>
          <w:tcPr>
            <w:tcW w:w="1245" w:type="dxa"/>
          </w:tcPr>
          <w:p w:rsidR="00275584" w:rsidRPr="00275584" w:rsidRDefault="00275584" w:rsidP="00275584">
            <w:pPr>
              <w:keepNext/>
              <w:keepLines/>
              <w:spacing w:after="0"/>
              <w:rPr>
                <w:rFonts w:ascii="Arial" w:hAnsi="Arial"/>
                <w:sz w:val="18"/>
              </w:rPr>
            </w:pPr>
            <w:bookmarkStart w:id="14" w:name="OLE_LINK64"/>
            <w:r w:rsidRPr="00275584">
              <w:rPr>
                <w:rFonts w:ascii="Arial" w:hAnsi="Arial"/>
                <w:sz w:val="18"/>
              </w:rPr>
              <w:t>S1-U</w:t>
            </w:r>
            <w:bookmarkEnd w:id="14"/>
            <w:r w:rsidRPr="00275584">
              <w:rPr>
                <w:rFonts w:ascii="Arial" w:hAnsi="Arial"/>
                <w:sz w:val="18"/>
              </w:rPr>
              <w:t xml:space="preserve"> Only</w:t>
            </w:r>
            <w:ins w:id="15" w:author="Yogesh Tugnawat" w:date="2017-08-04T15:32:00Z">
              <w:r w:rsidR="00626778">
                <w:rPr>
                  <w:rFonts w:ascii="Arial" w:hAnsi="Arial"/>
                  <w:sz w:val="18"/>
                </w:rPr>
                <w:t xml:space="preserve"> </w:t>
              </w:r>
              <w:r w:rsidR="00626778" w:rsidRPr="00626778">
                <w:rPr>
                  <w:rFonts w:ascii="Arial" w:hAnsi="Arial" w:cs="Arial"/>
                  <w:sz w:val="18"/>
                  <w:szCs w:val="18"/>
                </w:rPr>
                <w:t xml:space="preserve">OR </w:t>
              </w:r>
              <w:r w:rsidR="00E927FF">
                <w:rPr>
                  <w:rFonts w:ascii="Arial" w:hAnsi="Arial" w:cs="Arial"/>
                  <w:sz w:val="18"/>
                  <w:szCs w:val="18"/>
                </w:rPr>
                <w:t>S1-U Only</w:t>
              </w:r>
              <w:r w:rsidR="00626778" w:rsidRPr="00626778">
                <w:rPr>
                  <w:rFonts w:ascii="Arial" w:hAnsi="Arial" w:cs="Arial"/>
                  <w:sz w:val="18"/>
                  <w:szCs w:val="18"/>
                </w:rPr>
                <w:t xml:space="preserve"> and UE indicates support of </w:t>
              </w:r>
              <w:proofErr w:type="spellStart"/>
              <w:r w:rsidR="00626778" w:rsidRPr="00626778">
                <w:rPr>
                  <w:rFonts w:ascii="Arial" w:hAnsi="Arial" w:cs="Arial"/>
                  <w:sz w:val="18"/>
                  <w:szCs w:val="18"/>
                </w:rPr>
                <w:t>CIoT_CP</w:t>
              </w:r>
              <w:proofErr w:type="spellEnd"/>
              <w:r w:rsidR="00626778" w:rsidRPr="00626778">
                <w:rPr>
                  <w:rFonts w:ascii="Arial" w:hAnsi="Arial" w:cs="Arial"/>
                  <w:sz w:val="18"/>
                  <w:szCs w:val="18"/>
                </w:rPr>
                <w:t xml:space="preserve"> in the </w:t>
              </w:r>
              <w:proofErr w:type="spellStart"/>
              <w:r w:rsidR="00626778" w:rsidRPr="00626778">
                <w:rPr>
                  <w:rFonts w:ascii="Arial" w:hAnsi="Arial" w:cs="Arial"/>
                  <w:sz w:val="18"/>
                  <w:szCs w:val="18"/>
                </w:rPr>
                <w:t>attach_request</w:t>
              </w:r>
            </w:ins>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Additional update result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Additional update result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‘0010’ 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“SMS only”</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additional_update_result_SMS</w:t>
            </w:r>
            <w:proofErr w:type="spellEnd"/>
            <w:r w:rsidRPr="00275584">
              <w:rPr>
                <w:rFonts w:ascii="Arial" w:hAnsi="Arial"/>
                <w:sz w:val="18"/>
              </w:rPr>
              <w:t xml:space="preserve"> OR </w:t>
            </w:r>
            <w:proofErr w:type="spellStart"/>
            <w:r w:rsidRPr="00275584">
              <w:rPr>
                <w:rFonts w:ascii="Arial" w:hAnsi="Arial"/>
                <w:sz w:val="18"/>
              </w:rPr>
              <w:t>CIoT_CP_SMSOnly</w:t>
            </w:r>
            <w:proofErr w:type="spellEnd"/>
            <w:r w:rsidRPr="00275584">
              <w:rPr>
                <w:rFonts w:ascii="Arial" w:hAnsi="Arial"/>
                <w:sz w:val="18"/>
              </w:rPr>
              <w:t xml:space="preserve">  </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T3412 extended value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r w:rsidRPr="00275584">
              <w:rPr>
                <w:rFonts w:ascii="Arial" w:hAnsi="Arial"/>
                <w:sz w:val="18"/>
              </w:rPr>
              <w:t>Rel-10</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Extended DRX parameters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bl>
    <w:p w:rsidR="00275584" w:rsidRPr="00275584" w:rsidRDefault="00275584" w:rsidP="002755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75584" w:rsidRPr="00275584" w:rsidTr="00346139">
        <w:trPr>
          <w:jc w:val="center"/>
        </w:trPr>
        <w:tc>
          <w:tcPr>
            <w:tcW w:w="3190" w:type="dxa"/>
          </w:tcPr>
          <w:p w:rsidR="00275584" w:rsidRPr="00275584" w:rsidRDefault="00275584" w:rsidP="00275584">
            <w:pPr>
              <w:spacing w:after="0"/>
              <w:jc w:val="center"/>
              <w:rPr>
                <w:rFonts w:ascii="Arial" w:hAnsi="Arial"/>
                <w:b/>
                <w:sz w:val="18"/>
              </w:rPr>
            </w:pPr>
            <w:r w:rsidRPr="00275584">
              <w:rPr>
                <w:rFonts w:ascii="Arial" w:hAnsi="Arial"/>
                <w:b/>
                <w:sz w:val="18"/>
              </w:rPr>
              <w:t>Condition</w:t>
            </w:r>
          </w:p>
        </w:tc>
        <w:tc>
          <w:tcPr>
            <w:tcW w:w="5740" w:type="dxa"/>
          </w:tcPr>
          <w:p w:rsidR="00275584" w:rsidRPr="00275584" w:rsidRDefault="00275584" w:rsidP="00275584">
            <w:pPr>
              <w:spacing w:after="0"/>
              <w:jc w:val="center"/>
              <w:rPr>
                <w:rFonts w:ascii="Arial" w:hAnsi="Arial"/>
                <w:b/>
                <w:sz w:val="18"/>
              </w:rPr>
            </w:pPr>
            <w:r w:rsidRPr="00275584">
              <w:rPr>
                <w:rFonts w:ascii="Arial" w:hAnsi="Arial"/>
                <w:b/>
                <w:sz w:val="18"/>
              </w:rPr>
              <w:t>Explanation</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EPS_only</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This condition applies if the UE is configured to initiate EPS attach or if explicitly specified.</w:t>
            </w:r>
            <w:r w:rsidRPr="00275584" w:rsidDel="00D84BA0">
              <w:rPr>
                <w:rFonts w:ascii="Arial" w:hAnsi="Arial"/>
                <w:sz w:val="18"/>
              </w:rPr>
              <w:t xml:space="preserve"> </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This condition applies if the UE is configured to initiate combined EPS/IMSI attach or if explicitly specified.  This condition does not apply for NB-S1.</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the UE requested "SMS only" in the Additional update type IE and </w:t>
            </w:r>
            <w:proofErr w:type="spellStart"/>
            <w:r w:rsidRPr="00275584">
              <w:rPr>
                <w:rFonts w:ascii="Arial" w:hAnsi="Arial"/>
                <w:sz w:val="18"/>
              </w:rPr>
              <w:t>combined_EPS_IMSI</w:t>
            </w:r>
            <w:proofErr w:type="spellEnd"/>
            <w:r w:rsidRPr="00275584">
              <w:rPr>
                <w:rFonts w:ascii="Arial" w:hAnsi="Arial"/>
                <w:sz w:val="18"/>
              </w:rPr>
              <w:t xml:space="preserve"> condition applies</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the UE wants to attach without PDN for </w:t>
            </w:r>
            <w:proofErr w:type="spellStart"/>
            <w:r w:rsidRPr="00275584">
              <w:rPr>
                <w:rFonts w:ascii="Arial" w:hAnsi="Arial"/>
                <w:sz w:val="18"/>
              </w:rPr>
              <w:t>CIoT</w:t>
            </w:r>
            <w:proofErr w:type="spellEnd"/>
            <w:r w:rsidRPr="00275584">
              <w:rPr>
                <w:rFonts w:ascii="Arial" w:hAnsi="Arial"/>
                <w:sz w:val="18"/>
              </w:rPr>
              <w:t xml:space="preserve"> optimization</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control plane </w:t>
            </w:r>
            <w:proofErr w:type="spellStart"/>
            <w:r w:rsidRPr="00275584">
              <w:rPr>
                <w:rFonts w:ascii="Arial" w:hAnsi="Arial"/>
                <w:sz w:val="18"/>
              </w:rPr>
              <w:t>CIoT</w:t>
            </w:r>
            <w:proofErr w:type="spellEnd"/>
            <w:r w:rsidRPr="00275584">
              <w:rPr>
                <w:rFonts w:ascii="Arial" w:hAnsi="Arial"/>
                <w:sz w:val="18"/>
              </w:rPr>
              <w:t xml:space="preserve"> optimization is </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CIoT_CP_SMSOnly</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control plane </w:t>
            </w:r>
            <w:proofErr w:type="spellStart"/>
            <w:r w:rsidRPr="00275584">
              <w:rPr>
                <w:rFonts w:ascii="Arial" w:hAnsi="Arial"/>
                <w:sz w:val="18"/>
              </w:rPr>
              <w:t>CIoT</w:t>
            </w:r>
            <w:proofErr w:type="spellEnd"/>
            <w:r w:rsidRPr="00275584">
              <w:rPr>
                <w:rFonts w:ascii="Arial" w:hAnsi="Arial"/>
                <w:sz w:val="18"/>
              </w:rPr>
              <w:t xml:space="preserve"> optimization with SMS Only is indicated</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user plane </w:t>
            </w:r>
            <w:proofErr w:type="spellStart"/>
            <w:r w:rsidRPr="00275584">
              <w:rPr>
                <w:rFonts w:ascii="Arial" w:hAnsi="Arial"/>
                <w:sz w:val="18"/>
              </w:rPr>
              <w:t>CIoT</w:t>
            </w:r>
            <w:proofErr w:type="spellEnd"/>
            <w:r w:rsidRPr="00275584">
              <w:rPr>
                <w:rFonts w:ascii="Arial" w:hAnsi="Arial"/>
                <w:sz w:val="18"/>
              </w:rPr>
              <w:t xml:space="preserve"> optimization is indicated</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bookmarkStart w:id="16" w:name="OLE_LINK58"/>
            <w:r w:rsidRPr="00275584">
              <w:rPr>
                <w:rFonts w:ascii="Arial" w:hAnsi="Arial"/>
                <w:sz w:val="18"/>
              </w:rPr>
              <w:t>S1-U data</w:t>
            </w:r>
            <w:bookmarkEnd w:id="16"/>
            <w:r w:rsidRPr="00275584">
              <w:rPr>
                <w:rFonts w:ascii="Arial" w:hAnsi="Arial"/>
                <w:sz w:val="18"/>
              </w:rPr>
              <w:t xml:space="preserve"> Only</w:t>
            </w:r>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w:t>
            </w:r>
            <w:bookmarkStart w:id="17" w:name="OLE_LINK33"/>
            <w:r w:rsidRPr="00275584">
              <w:rPr>
                <w:rFonts w:ascii="Arial" w:hAnsi="Arial"/>
                <w:sz w:val="18"/>
              </w:rPr>
              <w:t xml:space="preserve">S1-U data </w:t>
            </w:r>
            <w:bookmarkEnd w:id="17"/>
            <w:r w:rsidRPr="00275584">
              <w:rPr>
                <w:rFonts w:ascii="Arial" w:hAnsi="Arial"/>
                <w:sz w:val="18"/>
              </w:rPr>
              <w:t>transfer Only is indicated</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in the last ATTACH REQUEST, the UE network capability was included with the “CP </w:t>
            </w:r>
            <w:proofErr w:type="spellStart"/>
            <w:r w:rsidRPr="00275584">
              <w:rPr>
                <w:rFonts w:ascii="Arial" w:hAnsi="Arial"/>
                <w:sz w:val="18"/>
              </w:rPr>
              <w:t>CIoT</w:t>
            </w:r>
            <w:proofErr w:type="spellEnd"/>
            <w:r w:rsidRPr="00275584">
              <w:rPr>
                <w:rFonts w:ascii="Arial" w:hAnsi="Arial"/>
                <w:sz w:val="18"/>
              </w:rPr>
              <w:t xml:space="preserve">” (octet 8, bit 3) or the “UP </w:t>
            </w:r>
            <w:proofErr w:type="spellStart"/>
            <w:r w:rsidRPr="00275584">
              <w:rPr>
                <w:rFonts w:ascii="Arial" w:hAnsi="Arial"/>
                <w:sz w:val="18"/>
              </w:rPr>
              <w:t>CIoT</w:t>
            </w:r>
            <w:proofErr w:type="spellEnd"/>
            <w:r w:rsidRPr="00275584">
              <w:rPr>
                <w:rFonts w:ascii="Arial" w:hAnsi="Arial"/>
                <w:sz w:val="18"/>
              </w:rPr>
              <w:t xml:space="preserve">” and “S1-U data” (octet 8, bit 4 and bit 5). </w:t>
            </w:r>
          </w:p>
          <w:p w:rsidR="00275584" w:rsidRPr="00275584" w:rsidRDefault="00275584" w:rsidP="00275584">
            <w:pPr>
              <w:keepNext/>
              <w:keepLines/>
              <w:spacing w:after="0"/>
              <w:rPr>
                <w:rFonts w:ascii="Arial" w:hAnsi="Arial"/>
                <w:sz w:val="18"/>
              </w:rPr>
            </w:pPr>
          </w:p>
          <w:p w:rsidR="00275584" w:rsidRPr="00275584" w:rsidRDefault="00275584" w:rsidP="00275584">
            <w:pPr>
              <w:keepNext/>
              <w:keepLines/>
              <w:spacing w:after="0"/>
              <w:rPr>
                <w:rFonts w:ascii="Arial" w:hAnsi="Arial"/>
                <w:sz w:val="18"/>
              </w:rPr>
            </w:pPr>
            <w:r w:rsidRPr="00275584">
              <w:rPr>
                <w:rFonts w:ascii="Arial" w:hAnsi="Arial"/>
                <w:sz w:val="18"/>
              </w:rPr>
              <w:t>Note 1: This condition is only applicable for E-UTRA UEs (TS 36.523-2 A.4.1-1/1 or A.4.1-1/2).</w:t>
            </w:r>
          </w:p>
        </w:tc>
      </w:tr>
    </w:tbl>
    <w:p w:rsidR="00275584" w:rsidRPr="00275584" w:rsidRDefault="00275584" w:rsidP="00275584"/>
    <w:p w:rsidR="00275584" w:rsidRDefault="00275584" w:rsidP="00275584">
      <w:pPr>
        <w:keepLines/>
        <w:ind w:left="1135" w:hanging="851"/>
        <w:rPr>
          <w:lang w:eastAsia="x-none"/>
        </w:rPr>
      </w:pPr>
      <w:r w:rsidRPr="00275584">
        <w:rPr>
          <w:lang w:eastAsia="x-none"/>
        </w:rPr>
        <w:t>NOTE:</w:t>
      </w:r>
      <w:r w:rsidRPr="00275584">
        <w:rPr>
          <w:lang w:eastAsia="x-none"/>
        </w:rPr>
        <w:tab/>
        <w:t xml:space="preserve">This message is always sent within SECURITY PROTECTED NAS MESSAGE </w:t>
      </w:r>
      <w:proofErr w:type="spellStart"/>
      <w:r w:rsidRPr="00275584">
        <w:rPr>
          <w:lang w:eastAsia="x-none"/>
        </w:rPr>
        <w:t>message</w:t>
      </w:r>
      <w:proofErr w:type="spellEnd"/>
      <w:r w:rsidRPr="00275584">
        <w:rPr>
          <w:lang w:eastAsia="x-none"/>
        </w:rPr>
        <w:t>.</w:t>
      </w:r>
    </w:p>
    <w:p w:rsidR="00275584" w:rsidRPr="00275584" w:rsidRDefault="00275584" w:rsidP="00275584">
      <w:pPr>
        <w:keepNext/>
        <w:keepLines/>
        <w:spacing w:before="120"/>
        <w:ind w:left="1418" w:hanging="1418"/>
        <w:outlineLvl w:val="3"/>
        <w:rPr>
          <w:rFonts w:ascii="Arial" w:hAnsi="Arial"/>
          <w:sz w:val="24"/>
        </w:rPr>
      </w:pPr>
      <w:bookmarkStart w:id="18" w:name="_Toc485822574"/>
      <w:r w:rsidRPr="00275584">
        <w:rPr>
          <w:rFonts w:ascii="Arial" w:hAnsi="Arial"/>
          <w:sz w:val="24"/>
        </w:rPr>
        <w:lastRenderedPageBreak/>
        <w:t>-</w:t>
      </w:r>
      <w:r w:rsidRPr="00275584">
        <w:rPr>
          <w:rFonts w:ascii="Arial" w:hAnsi="Arial"/>
          <w:sz w:val="24"/>
        </w:rPr>
        <w:tab/>
        <w:t>TRACKING AREA UPDATE ACCEPT</w:t>
      </w:r>
      <w:bookmarkEnd w:id="18"/>
    </w:p>
    <w:p w:rsidR="00275584" w:rsidRPr="00275584" w:rsidRDefault="00275584" w:rsidP="00275584">
      <w:pPr>
        <w:keepNext/>
      </w:pPr>
      <w:r w:rsidRPr="00275584">
        <w:t>This message is sent by the SS to the UE.</w:t>
      </w:r>
    </w:p>
    <w:p w:rsidR="00275584" w:rsidRPr="00275584" w:rsidRDefault="00275584" w:rsidP="00275584">
      <w:pPr>
        <w:keepNext/>
        <w:keepLines/>
        <w:spacing w:before="60"/>
        <w:jc w:val="center"/>
        <w:rPr>
          <w:rFonts w:ascii="Arial" w:hAnsi="Arial"/>
          <w:b/>
          <w:lang w:eastAsia="x-none"/>
        </w:rPr>
      </w:pPr>
      <w:r w:rsidRPr="00275584">
        <w:rPr>
          <w:rFonts w:ascii="Arial" w:hAnsi="Arial"/>
          <w:b/>
          <w:lang w:eastAsia="x-none"/>
        </w:rPr>
        <w:t>Table 4.7.2-24: TRACKING AREA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5584" w:rsidRPr="00275584" w:rsidTr="00346139">
        <w:trPr>
          <w:gridBefore w:val="1"/>
          <w:wBefore w:w="9" w:type="dxa"/>
        </w:trPr>
        <w:tc>
          <w:tcPr>
            <w:tcW w:w="9738" w:type="dxa"/>
            <w:gridSpan w:val="4"/>
          </w:tcPr>
          <w:p w:rsidR="00275584" w:rsidRPr="00275584" w:rsidRDefault="00275584" w:rsidP="00275584">
            <w:pPr>
              <w:keepNext/>
              <w:keepLines/>
              <w:spacing w:after="0"/>
              <w:rPr>
                <w:rFonts w:ascii="Arial" w:hAnsi="Arial"/>
                <w:sz w:val="18"/>
              </w:rPr>
            </w:pPr>
            <w:r w:rsidRPr="00275584">
              <w:rPr>
                <w:rFonts w:ascii="Arial" w:hAnsi="Arial"/>
                <w:sz w:val="18"/>
              </w:rPr>
              <w:lastRenderedPageBreak/>
              <w:t>Derivation Path: 24.301 clause 8.2.26</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jc w:val="center"/>
              <w:rPr>
                <w:rFonts w:ascii="Arial" w:hAnsi="Arial"/>
                <w:b/>
                <w:sz w:val="18"/>
              </w:rPr>
            </w:pPr>
            <w:r w:rsidRPr="00275584">
              <w:rPr>
                <w:rFonts w:ascii="Arial" w:hAnsi="Arial"/>
                <w:b/>
                <w:sz w:val="18"/>
              </w:rPr>
              <w:t>Information Element</w:t>
            </w:r>
          </w:p>
        </w:tc>
        <w:tc>
          <w:tcPr>
            <w:tcW w:w="2267" w:type="dxa"/>
          </w:tcPr>
          <w:p w:rsidR="00275584" w:rsidRPr="00275584" w:rsidRDefault="00275584" w:rsidP="00275584">
            <w:pPr>
              <w:keepNext/>
              <w:keepLines/>
              <w:spacing w:after="0"/>
              <w:jc w:val="center"/>
              <w:rPr>
                <w:rFonts w:ascii="Arial" w:hAnsi="Arial"/>
                <w:b/>
                <w:sz w:val="18"/>
              </w:rPr>
            </w:pPr>
            <w:r w:rsidRPr="00275584">
              <w:rPr>
                <w:rFonts w:ascii="Arial" w:hAnsi="Arial"/>
                <w:b/>
                <w:sz w:val="18"/>
              </w:rPr>
              <w:t>Value/remark</w:t>
            </w:r>
          </w:p>
        </w:tc>
        <w:tc>
          <w:tcPr>
            <w:tcW w:w="1700" w:type="dxa"/>
          </w:tcPr>
          <w:p w:rsidR="00275584" w:rsidRPr="00275584" w:rsidRDefault="00275584" w:rsidP="00275584">
            <w:pPr>
              <w:keepNext/>
              <w:keepLines/>
              <w:spacing w:after="0"/>
              <w:jc w:val="center"/>
              <w:rPr>
                <w:rFonts w:ascii="Arial" w:hAnsi="Arial"/>
                <w:b/>
                <w:sz w:val="18"/>
              </w:rPr>
            </w:pPr>
            <w:r w:rsidRPr="00275584">
              <w:rPr>
                <w:rFonts w:ascii="Arial" w:hAnsi="Arial"/>
                <w:b/>
                <w:sz w:val="18"/>
              </w:rPr>
              <w:t>Comment</w:t>
            </w:r>
          </w:p>
        </w:tc>
        <w:tc>
          <w:tcPr>
            <w:tcW w:w="1245" w:type="dxa"/>
          </w:tcPr>
          <w:p w:rsidR="00275584" w:rsidRPr="00275584" w:rsidRDefault="00275584" w:rsidP="00275584">
            <w:pPr>
              <w:keepNext/>
              <w:keepLines/>
              <w:spacing w:after="0"/>
              <w:jc w:val="center"/>
              <w:rPr>
                <w:rFonts w:ascii="Arial" w:hAnsi="Arial"/>
                <w:b/>
                <w:sz w:val="18"/>
              </w:rPr>
            </w:pPr>
            <w:r w:rsidRPr="00275584">
              <w:rPr>
                <w:rFonts w:ascii="Arial" w:hAnsi="Arial"/>
                <w:b/>
                <w:sz w:val="18"/>
              </w:rPr>
              <w:t>Condition</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Protocol discriminator</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EMM</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Security header type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Plain NAS message, not security protected</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Tracking area update accept message identity</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'0100 1001'B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Tracking area update accept</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Borders>
              <w:bottom w:val="nil"/>
            </w:tcBorders>
          </w:tcPr>
          <w:p w:rsidR="00275584" w:rsidRPr="00275584" w:rsidRDefault="00275584" w:rsidP="00275584">
            <w:pPr>
              <w:keepNext/>
              <w:keepLines/>
              <w:spacing w:after="0"/>
              <w:rPr>
                <w:rFonts w:ascii="Arial" w:hAnsi="Arial"/>
                <w:sz w:val="18"/>
              </w:rPr>
            </w:pPr>
            <w:r w:rsidRPr="00275584">
              <w:rPr>
                <w:rFonts w:ascii="Arial" w:hAnsi="Arial"/>
                <w:sz w:val="18"/>
              </w:rPr>
              <w:t>EPS update result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TA updated</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TA_only</w:t>
            </w:r>
            <w:proofErr w:type="spellEnd"/>
          </w:p>
        </w:tc>
      </w:tr>
      <w:tr w:rsidR="00275584" w:rsidRPr="00275584" w:rsidTr="00346139">
        <w:tblPrEx>
          <w:tblCellMar>
            <w:left w:w="108" w:type="dxa"/>
            <w:right w:w="108" w:type="dxa"/>
          </w:tblCellMar>
        </w:tblPrEx>
        <w:tc>
          <w:tcPr>
            <w:tcW w:w="4535" w:type="dxa"/>
            <w:gridSpan w:val="2"/>
            <w:tcBorders>
              <w:top w:val="nil"/>
            </w:tcBorders>
          </w:tcPr>
          <w:p w:rsidR="00275584" w:rsidRPr="00275584" w:rsidRDefault="00275584" w:rsidP="00275584">
            <w:pPr>
              <w:keepNext/>
              <w:keepLines/>
              <w:spacing w:after="0"/>
              <w:rPr>
                <w:rFonts w:ascii="Arial" w:hAnsi="Arial"/>
                <w:sz w:val="18"/>
              </w:rPr>
            </w:pP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combined TA/LA updated</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combined_TA_LA</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Spare half octet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'0000'B</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T3412 value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r w:rsidRPr="00275584">
              <w:rPr>
                <w:rFonts w:ascii="Arial" w:hAnsi="Arial"/>
                <w:sz w:val="18"/>
              </w:rPr>
              <w:t>Periodic</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T3412 value</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Timer value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 0000'B</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Unit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'111'B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value indicates that the timer is deactivated.</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GUTI</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Length of EPS mobile identity contents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1011'B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11 octets</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Type of identity</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'110'B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GUTI</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Odd/even indication</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even number of identity digits and also when the GUTI is used</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MCC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MNC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MME Group ID</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MME Code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M-TMSI</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TAI list</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Length of tracking area identity list contents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0110'B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6 octets</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Partial tracking area identity list 1</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Number of elements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 0000'B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1 element</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Type of list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list of TACs belonging to one PLMN, with non-consecutive TAC values</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MCC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MNC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TAC 1</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See table 4.4.2-2 in this document</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For NAS test cases, see table 6.3.2.2-1.</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lastRenderedPageBreak/>
              <w:t>EPS bearer context status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The same value as the value set in TRACKING AREA UPDATE REQUEST message</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Location area identification</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TA_only</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Location area identification</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vMerge w:val="restart"/>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combined_TA_LA</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MCC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MCC of the EUTRA cell from which this message is sent</w:t>
            </w:r>
          </w:p>
        </w:tc>
        <w:tc>
          <w:tcPr>
            <w:tcW w:w="1700" w:type="dxa"/>
          </w:tcPr>
          <w:p w:rsidR="00275584" w:rsidRPr="00275584" w:rsidRDefault="00275584" w:rsidP="00275584">
            <w:pPr>
              <w:keepNext/>
              <w:keepLines/>
              <w:spacing w:after="0"/>
              <w:rPr>
                <w:rFonts w:ascii="Arial" w:hAnsi="Arial"/>
                <w:sz w:val="18"/>
              </w:rPr>
            </w:pP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MNC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MCC of the EUTRA cell from which this message is sent</w:t>
            </w:r>
          </w:p>
        </w:tc>
        <w:tc>
          <w:tcPr>
            <w:tcW w:w="1700" w:type="dxa"/>
          </w:tcPr>
          <w:p w:rsidR="00275584" w:rsidRPr="00275584" w:rsidRDefault="00275584" w:rsidP="00275584">
            <w:pPr>
              <w:keepNext/>
              <w:keepLines/>
              <w:spacing w:after="0"/>
              <w:rPr>
                <w:rFonts w:ascii="Arial" w:hAnsi="Arial"/>
                <w:sz w:val="18"/>
              </w:rPr>
            </w:pP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LAC</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w:t>
            </w:r>
          </w:p>
        </w:tc>
        <w:tc>
          <w:tcPr>
            <w:tcW w:w="1700" w:type="dxa"/>
          </w:tcPr>
          <w:p w:rsidR="00275584" w:rsidRPr="00275584" w:rsidRDefault="00275584" w:rsidP="00275584">
            <w:pPr>
              <w:keepNext/>
              <w:keepLines/>
              <w:spacing w:after="0"/>
              <w:rPr>
                <w:rFonts w:ascii="Arial" w:hAnsi="Arial"/>
                <w:sz w:val="18"/>
              </w:rPr>
            </w:pP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MS identity</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TA_only</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MS identity</w:t>
            </w:r>
          </w:p>
        </w:tc>
        <w:tc>
          <w:tcPr>
            <w:tcW w:w="2267" w:type="dxa"/>
          </w:tcPr>
          <w:p w:rsidR="00275584" w:rsidRPr="00275584" w:rsidRDefault="00275584" w:rsidP="00275584">
            <w:pPr>
              <w:keepNext/>
              <w:keepLines/>
              <w:spacing w:after="0"/>
              <w:rPr>
                <w:rFonts w:ascii="Arial" w:hAnsi="Arial"/>
                <w:sz w:val="18"/>
              </w:rPr>
            </w:pPr>
          </w:p>
        </w:tc>
        <w:tc>
          <w:tcPr>
            <w:tcW w:w="1700" w:type="dxa"/>
          </w:tcPr>
          <w:p w:rsidR="00275584" w:rsidRPr="00275584" w:rsidRDefault="00275584" w:rsidP="00275584">
            <w:pPr>
              <w:keepNext/>
              <w:keepLines/>
              <w:spacing w:after="0"/>
              <w:rPr>
                <w:rFonts w:ascii="Arial" w:hAnsi="Arial"/>
                <w:sz w:val="18"/>
              </w:rPr>
            </w:pPr>
          </w:p>
        </w:tc>
        <w:tc>
          <w:tcPr>
            <w:tcW w:w="1245" w:type="dxa"/>
            <w:vMerge w:val="restart"/>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combined_TA_LA</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Length of mobile identity contents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0101'B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5 octets</w:t>
            </w: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Type of identity</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'100'B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TMSI/P-TMSI/M-TMSI</w:t>
            </w: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Odd/even indication</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even number of identity digits and also when the TMSI/P-TMSI or TMGI and optional MBMS Session Identity is used</w:t>
            </w: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 xml:space="preserve">  TMSI</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TMSI-1</w:t>
            </w:r>
          </w:p>
        </w:tc>
        <w:tc>
          <w:tcPr>
            <w:tcW w:w="1700" w:type="dxa"/>
          </w:tcPr>
          <w:p w:rsidR="00275584" w:rsidRPr="00275584" w:rsidRDefault="00275584" w:rsidP="00275584">
            <w:pPr>
              <w:keepNext/>
              <w:keepLines/>
              <w:spacing w:after="0"/>
              <w:rPr>
                <w:rFonts w:ascii="Arial" w:hAnsi="Arial"/>
                <w:sz w:val="18"/>
              </w:rPr>
            </w:pPr>
          </w:p>
        </w:tc>
        <w:tc>
          <w:tcPr>
            <w:tcW w:w="1245" w:type="dxa"/>
            <w:vMerge/>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EMM cause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T3402 value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T3423 value</w:t>
            </w:r>
          </w:p>
        </w:tc>
        <w:tc>
          <w:tcPr>
            <w:tcW w:w="2267" w:type="dxa"/>
          </w:tcPr>
          <w:p w:rsidR="00275584" w:rsidRPr="00275584" w:rsidRDefault="00275584" w:rsidP="00275584">
            <w:pPr>
              <w:keepNext/>
              <w:keepLines/>
              <w:spacing w:after="0"/>
              <w:ind w:left="284" w:hanging="284"/>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Equivalent PLMNs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Emergency number list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0001'B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IMS voice over PS session in S1 mode supported</w:t>
            </w: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‘1100 0000 0000 1100’B</w:t>
            </w:r>
          </w:p>
        </w:tc>
        <w:tc>
          <w:tcPr>
            <w:tcW w:w="1700"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w:t>
            </w:r>
            <w:proofErr w:type="spellEnd"/>
            <w:r w:rsidRPr="00275584">
              <w:rPr>
                <w:rFonts w:ascii="Arial" w:hAnsi="Arial"/>
                <w:sz w:val="18"/>
              </w:rPr>
              <w:t xml:space="preserve"> control plane optimization</w:t>
            </w:r>
            <w:r w:rsidRPr="00275584" w:rsidDel="003A39E0">
              <w:rPr>
                <w:rFonts w:ascii="Arial" w:hAnsi="Arial"/>
                <w:sz w:val="18"/>
                <w:lang w:eastAsia="zh-CN"/>
              </w:rPr>
              <w:t xml:space="preserve"> </w:t>
            </w:r>
            <w:r w:rsidRPr="00275584">
              <w:rPr>
                <w:rFonts w:ascii="Arial" w:hAnsi="Arial"/>
                <w:sz w:val="18"/>
                <w:lang w:eastAsia="zh-CN"/>
              </w:rPr>
              <w:t>indicated</w:t>
            </w:r>
            <w:r w:rsidRPr="00275584">
              <w:rPr>
                <w:rFonts w:ascii="Arial" w:hAnsi="Arial"/>
                <w:sz w:val="18"/>
              </w:rPr>
              <w:t xml:space="preserve">, Attach Without PDN supported, </w:t>
            </w:r>
            <w:proofErr w:type="spellStart"/>
            <w:r w:rsidRPr="00275584">
              <w:rPr>
                <w:rFonts w:ascii="Arial" w:hAnsi="Arial"/>
                <w:sz w:val="18"/>
              </w:rPr>
              <w:t>ePCO</w:t>
            </w:r>
            <w:proofErr w:type="spellEnd"/>
            <w:r w:rsidRPr="00275584">
              <w:rPr>
                <w:rFonts w:ascii="Arial" w:hAnsi="Arial"/>
                <w:sz w:val="18"/>
              </w:rPr>
              <w:t xml:space="preserve"> supported, Header Compression for </w:t>
            </w:r>
            <w:proofErr w:type="spellStart"/>
            <w:r w:rsidRPr="00275584">
              <w:rPr>
                <w:rFonts w:ascii="Arial" w:hAnsi="Arial"/>
                <w:sz w:val="18"/>
              </w:rPr>
              <w:t>CIoT</w:t>
            </w:r>
            <w:proofErr w:type="spellEnd"/>
            <w:r w:rsidRPr="00275584">
              <w:rPr>
                <w:rFonts w:ascii="Arial" w:hAnsi="Arial"/>
                <w:sz w:val="18"/>
              </w:rPr>
              <w:t xml:space="preserve"> control plane supported</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CIoT_CP</w:t>
            </w:r>
            <w:proofErr w:type="spellEnd"/>
            <w:r w:rsidRPr="00275584">
              <w:rPr>
                <w:rFonts w:ascii="Arial" w:hAnsi="Arial"/>
                <w:sz w:val="18"/>
              </w:rPr>
              <w:t xml:space="preserve"> OR </w:t>
            </w:r>
            <w:proofErr w:type="spellStart"/>
            <w:r w:rsidRPr="00275584">
              <w:rPr>
                <w:rFonts w:ascii="Arial" w:hAnsi="Arial"/>
                <w:sz w:val="18"/>
              </w:rPr>
              <w:t>CIoT_CP_SMSOnly</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w:t>
            </w:r>
            <w:r w:rsidRPr="00275584">
              <w:rPr>
                <w:rFonts w:ascii="Arial" w:hAnsi="Arial"/>
                <w:sz w:val="18"/>
                <w:lang w:eastAsia="zh-CN"/>
              </w:rPr>
              <w:t>0</w:t>
            </w:r>
            <w:r w:rsidRPr="00275584">
              <w:rPr>
                <w:rFonts w:ascii="Arial" w:hAnsi="Arial"/>
                <w:sz w:val="18"/>
              </w:rPr>
              <w:t>000 0000 0000 1011’B</w:t>
            </w:r>
            <w:ins w:id="19" w:author="Yogesh Tugnawat" w:date="2017-08-10T17:34:00Z">
              <w:r w:rsidR="00FD2D43">
                <w:rPr>
                  <w:rFonts w:ascii="Arial" w:hAnsi="Arial"/>
                  <w:sz w:val="18"/>
                </w:rPr>
                <w:t xml:space="preserve"> OR </w:t>
              </w:r>
              <w:r w:rsidR="00FD2D43">
                <w:rPr>
                  <w:rFonts w:ascii="Arial" w:hAnsi="Arial" w:cs="Arial"/>
                  <w:color w:val="FF0000"/>
                  <w:sz w:val="15"/>
                  <w:szCs w:val="15"/>
                </w:rPr>
                <w:t xml:space="preserve"> </w:t>
              </w:r>
              <w:r w:rsidR="00FD2D43" w:rsidRPr="00626778">
                <w:rPr>
                  <w:rFonts w:ascii="Arial" w:hAnsi="Arial" w:cs="Arial"/>
                  <w:sz w:val="18"/>
                  <w:szCs w:val="18"/>
                </w:rPr>
                <w:t>‘1000 0000 0000 1011’B</w:t>
              </w:r>
            </w:ins>
          </w:p>
        </w:tc>
        <w:tc>
          <w:tcPr>
            <w:tcW w:w="1700"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ePCO</w:t>
            </w:r>
            <w:proofErr w:type="spellEnd"/>
            <w:r w:rsidRPr="00275584">
              <w:rPr>
                <w:rFonts w:ascii="Arial" w:hAnsi="Arial"/>
                <w:sz w:val="18"/>
              </w:rPr>
              <w:t xml:space="preserve"> supported, S1-U data transfer supported, </w:t>
            </w:r>
            <w:proofErr w:type="spellStart"/>
            <w:r w:rsidRPr="00275584">
              <w:rPr>
                <w:rFonts w:ascii="Arial" w:hAnsi="Arial"/>
                <w:sz w:val="18"/>
              </w:rPr>
              <w:t>CIoT</w:t>
            </w:r>
            <w:proofErr w:type="spellEnd"/>
            <w:r w:rsidRPr="00275584">
              <w:rPr>
                <w:rFonts w:ascii="Arial" w:hAnsi="Arial"/>
                <w:sz w:val="18"/>
              </w:rPr>
              <w:t xml:space="preserve"> user plane optimization</w:t>
            </w:r>
            <w:r w:rsidRPr="00275584" w:rsidDel="00F61118">
              <w:rPr>
                <w:rFonts w:ascii="Arial" w:hAnsi="Arial"/>
                <w:sz w:val="18"/>
              </w:rPr>
              <w:t xml:space="preserve"> </w:t>
            </w:r>
            <w:r w:rsidRPr="00275584">
              <w:rPr>
                <w:rFonts w:ascii="Arial" w:hAnsi="Arial"/>
                <w:sz w:val="18"/>
              </w:rPr>
              <w:t>indicated</w:t>
            </w:r>
            <w:ins w:id="20" w:author="Yogesh Tugnawat" w:date="2017-08-10T17:35:00Z">
              <w:r w:rsidR="00FD2D43">
                <w:rPr>
                  <w:rFonts w:ascii="Arial" w:hAnsi="Arial"/>
                  <w:sz w:val="18"/>
                </w:rPr>
                <w:t xml:space="preserve"> </w:t>
              </w:r>
              <w:r w:rsidR="00FD2D43" w:rsidRPr="00626778">
                <w:rPr>
                  <w:rFonts w:ascii="Arial" w:hAnsi="Arial" w:cs="Arial"/>
                  <w:sz w:val="18"/>
                  <w:szCs w:val="18"/>
                </w:rPr>
                <w:t>OR</w:t>
              </w:r>
              <w:r w:rsidR="00FD2D43" w:rsidRPr="00626778">
                <w:rPr>
                  <w:sz w:val="18"/>
                  <w:szCs w:val="18"/>
                </w:rPr>
                <w:t xml:space="preserve"> </w:t>
              </w:r>
              <w:r w:rsidR="00FD2D43" w:rsidRPr="00626778">
                <w:rPr>
                  <w:sz w:val="18"/>
                  <w:szCs w:val="18"/>
                </w:rPr>
                <w:br/>
              </w:r>
              <w:proofErr w:type="spellStart"/>
              <w:r w:rsidR="00FD2D43" w:rsidRPr="00626778">
                <w:rPr>
                  <w:rFonts w:ascii="Arial" w:hAnsi="Arial" w:cs="Arial"/>
                  <w:sz w:val="18"/>
                  <w:szCs w:val="18"/>
                </w:rPr>
                <w:t>CIoT</w:t>
              </w:r>
              <w:proofErr w:type="spellEnd"/>
              <w:r w:rsidR="00FD2D43" w:rsidRPr="00626778">
                <w:rPr>
                  <w:rFonts w:ascii="Arial" w:hAnsi="Arial" w:cs="Arial"/>
                  <w:sz w:val="18"/>
                  <w:szCs w:val="18"/>
                </w:rPr>
                <w:t xml:space="preserve"> control plane optimization indicated, </w:t>
              </w:r>
              <w:proofErr w:type="spellStart"/>
              <w:r w:rsidR="00FD2D43" w:rsidRPr="00626778">
                <w:rPr>
                  <w:rFonts w:ascii="Arial" w:hAnsi="Arial" w:cs="Arial"/>
                  <w:sz w:val="18"/>
                  <w:szCs w:val="18"/>
                </w:rPr>
                <w:t>ePCO</w:t>
              </w:r>
              <w:proofErr w:type="spellEnd"/>
              <w:r w:rsidR="00FD2D43" w:rsidRPr="00626778">
                <w:rPr>
                  <w:rFonts w:ascii="Arial" w:hAnsi="Arial" w:cs="Arial"/>
                  <w:sz w:val="18"/>
                  <w:szCs w:val="18"/>
                </w:rPr>
                <w:t xml:space="preserve"> supported, S1-U data transfer supported, </w:t>
              </w:r>
              <w:proofErr w:type="spellStart"/>
              <w:r w:rsidR="00FD2D43" w:rsidRPr="00626778">
                <w:rPr>
                  <w:rFonts w:ascii="Arial" w:hAnsi="Arial" w:cs="Arial"/>
                  <w:sz w:val="18"/>
                  <w:szCs w:val="18"/>
                </w:rPr>
                <w:t>CIoT</w:t>
              </w:r>
              <w:proofErr w:type="spellEnd"/>
              <w:r w:rsidR="00FD2D43" w:rsidRPr="00626778">
                <w:rPr>
                  <w:rFonts w:ascii="Arial" w:hAnsi="Arial" w:cs="Arial"/>
                  <w:sz w:val="18"/>
                  <w:szCs w:val="18"/>
                </w:rPr>
                <w:t xml:space="preserve"> user plane optimization indicated</w:t>
              </w:r>
            </w:ins>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CIoT_UP</w:t>
            </w:r>
            <w:proofErr w:type="spellEnd"/>
            <w:ins w:id="21" w:author="Yogesh Tugnawat" w:date="2017-08-10T17:35:00Z">
              <w:r w:rsidR="00FD2D43">
                <w:rPr>
                  <w:rFonts w:ascii="Arial" w:hAnsi="Arial"/>
                  <w:sz w:val="18"/>
                </w:rPr>
                <w:t xml:space="preserve"> </w:t>
              </w:r>
              <w:r w:rsidR="00FD2D43" w:rsidRPr="00626778">
                <w:rPr>
                  <w:rFonts w:ascii="Arial" w:hAnsi="Arial" w:cs="Arial"/>
                  <w:sz w:val="18"/>
                  <w:szCs w:val="18"/>
                </w:rPr>
                <w:t xml:space="preserve">OR </w:t>
              </w:r>
              <w:proofErr w:type="spellStart"/>
              <w:r w:rsidR="00FD2D43" w:rsidRPr="00626778">
                <w:rPr>
                  <w:rFonts w:ascii="Arial" w:hAnsi="Arial" w:cs="Arial"/>
                  <w:sz w:val="18"/>
                  <w:szCs w:val="18"/>
                </w:rPr>
                <w:t>CIoT_UP</w:t>
              </w:r>
              <w:proofErr w:type="spellEnd"/>
              <w:r w:rsidR="00FD2D43" w:rsidRPr="00626778">
                <w:rPr>
                  <w:rFonts w:ascii="Arial" w:hAnsi="Arial" w:cs="Arial"/>
                  <w:sz w:val="18"/>
                  <w:szCs w:val="18"/>
                </w:rPr>
                <w:t xml:space="preserve"> and UE indicates support of </w:t>
              </w:r>
              <w:proofErr w:type="spellStart"/>
              <w:r w:rsidR="00FD2D43" w:rsidRPr="00626778">
                <w:rPr>
                  <w:rFonts w:ascii="Arial" w:hAnsi="Arial" w:cs="Arial"/>
                  <w:sz w:val="18"/>
                  <w:szCs w:val="18"/>
                </w:rPr>
                <w:t>CIoT_CP</w:t>
              </w:r>
              <w:proofErr w:type="spellEnd"/>
              <w:r w:rsidR="00FD2D43" w:rsidRPr="00626778">
                <w:rPr>
                  <w:rFonts w:ascii="Arial" w:hAnsi="Arial" w:cs="Arial"/>
                  <w:sz w:val="18"/>
                  <w:szCs w:val="18"/>
                </w:rPr>
                <w:t xml:space="preserve"> in the </w:t>
              </w:r>
              <w:proofErr w:type="spellStart"/>
              <w:r w:rsidR="00FD2D43" w:rsidRPr="00626778">
                <w:rPr>
                  <w:rFonts w:ascii="Arial" w:hAnsi="Arial" w:cs="Arial"/>
                  <w:sz w:val="18"/>
                  <w:szCs w:val="18"/>
                </w:rPr>
                <w:t>attach_request</w:t>
              </w:r>
            </w:ins>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lastRenderedPageBreak/>
              <w:t>EPS network feature support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‘0000 0000 0000 1010’B</w:t>
            </w:r>
            <w:ins w:id="22" w:author="Yogesh Tugnawat" w:date="2017-08-10T17:35:00Z">
              <w:r w:rsidR="00FD2D43">
                <w:rPr>
                  <w:rFonts w:ascii="Arial" w:hAnsi="Arial"/>
                  <w:sz w:val="18"/>
                </w:rPr>
                <w:t xml:space="preserve"> OR ‘1</w:t>
              </w:r>
              <w:r w:rsidR="00FD2D43" w:rsidRPr="00275584">
                <w:rPr>
                  <w:rFonts w:ascii="Arial" w:hAnsi="Arial"/>
                  <w:sz w:val="18"/>
                </w:rPr>
                <w:t>000 0000 0000 1010’B</w:t>
              </w:r>
            </w:ins>
          </w:p>
        </w:tc>
        <w:tc>
          <w:tcPr>
            <w:tcW w:w="1700"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ePCO</w:t>
            </w:r>
            <w:proofErr w:type="spellEnd"/>
            <w:r w:rsidRPr="00275584">
              <w:rPr>
                <w:rFonts w:ascii="Arial" w:hAnsi="Arial"/>
                <w:sz w:val="18"/>
              </w:rPr>
              <w:t xml:space="preserve"> supported, S1-U data transfer Only indicated</w:t>
            </w:r>
            <w:ins w:id="23" w:author="Yogesh Tugnawat" w:date="2017-08-10T17:35:00Z">
              <w:r w:rsidR="00FD2D43">
                <w:rPr>
                  <w:rFonts w:ascii="Arial" w:hAnsi="Arial"/>
                  <w:sz w:val="18"/>
                </w:rPr>
                <w:t xml:space="preserve"> </w:t>
              </w:r>
              <w:r w:rsidR="00FD2D43" w:rsidRPr="00626778">
                <w:rPr>
                  <w:rFonts w:ascii="Arial" w:hAnsi="Arial" w:cs="Arial"/>
                  <w:sz w:val="18"/>
                  <w:szCs w:val="18"/>
                </w:rPr>
                <w:t>OR</w:t>
              </w:r>
              <w:r w:rsidR="00FD2D43" w:rsidRPr="00626778">
                <w:rPr>
                  <w:sz w:val="18"/>
                  <w:szCs w:val="18"/>
                </w:rPr>
                <w:t xml:space="preserve"> </w:t>
              </w:r>
              <w:r w:rsidR="00FD2D43" w:rsidRPr="00626778">
                <w:rPr>
                  <w:sz w:val="18"/>
                  <w:szCs w:val="18"/>
                </w:rPr>
                <w:br/>
              </w:r>
              <w:proofErr w:type="spellStart"/>
              <w:r w:rsidR="00FD2D43" w:rsidRPr="00626778">
                <w:rPr>
                  <w:rFonts w:ascii="Arial" w:hAnsi="Arial" w:cs="Arial"/>
                  <w:sz w:val="18"/>
                  <w:szCs w:val="18"/>
                </w:rPr>
                <w:t>CIoT</w:t>
              </w:r>
              <w:proofErr w:type="spellEnd"/>
              <w:r w:rsidR="00FD2D43" w:rsidRPr="00626778">
                <w:rPr>
                  <w:rFonts w:ascii="Arial" w:hAnsi="Arial" w:cs="Arial"/>
                  <w:sz w:val="18"/>
                  <w:szCs w:val="18"/>
                </w:rPr>
                <w:t xml:space="preserve"> control plane optimization indicated, </w:t>
              </w:r>
              <w:proofErr w:type="spellStart"/>
              <w:r w:rsidR="00FD2D43" w:rsidRPr="00626778">
                <w:rPr>
                  <w:rFonts w:ascii="Arial" w:hAnsi="Arial" w:cs="Arial"/>
                  <w:sz w:val="18"/>
                  <w:szCs w:val="18"/>
                </w:rPr>
                <w:t>ePCO</w:t>
              </w:r>
              <w:proofErr w:type="spellEnd"/>
              <w:r w:rsidR="00FD2D43" w:rsidRPr="00626778">
                <w:rPr>
                  <w:rFonts w:ascii="Arial" w:hAnsi="Arial" w:cs="Arial"/>
                  <w:sz w:val="18"/>
                  <w:szCs w:val="18"/>
                </w:rPr>
                <w:t xml:space="preserve"> supporte</w:t>
              </w:r>
              <w:r w:rsidR="00FD2D43">
                <w:rPr>
                  <w:rFonts w:ascii="Arial" w:hAnsi="Arial" w:cs="Arial"/>
                  <w:sz w:val="18"/>
                  <w:szCs w:val="18"/>
                </w:rPr>
                <w:t>d, S1-U data transfer supported</w:t>
              </w:r>
            </w:ins>
          </w:p>
        </w:tc>
        <w:tc>
          <w:tcPr>
            <w:tcW w:w="1245" w:type="dxa"/>
          </w:tcPr>
          <w:p w:rsidR="00275584" w:rsidRDefault="00275584" w:rsidP="00275584">
            <w:pPr>
              <w:keepNext/>
              <w:keepLines/>
              <w:spacing w:after="0"/>
              <w:rPr>
                <w:ins w:id="24" w:author="Yogesh Tugnawat" w:date="2017-08-10T17:35:00Z"/>
                <w:rFonts w:ascii="Arial" w:hAnsi="Arial"/>
                <w:sz w:val="18"/>
              </w:rPr>
            </w:pPr>
            <w:r w:rsidRPr="00275584">
              <w:rPr>
                <w:rFonts w:ascii="Arial" w:hAnsi="Arial"/>
                <w:sz w:val="18"/>
              </w:rPr>
              <w:t>S1-U Only</w:t>
            </w:r>
          </w:p>
          <w:p w:rsidR="00FD2D43" w:rsidRPr="00275584" w:rsidRDefault="00FD2D43" w:rsidP="00275584">
            <w:pPr>
              <w:keepNext/>
              <w:keepLines/>
              <w:spacing w:after="0"/>
              <w:rPr>
                <w:rFonts w:ascii="Arial" w:hAnsi="Arial"/>
                <w:sz w:val="18"/>
              </w:rPr>
            </w:pPr>
            <w:ins w:id="25" w:author="Yogesh Tugnawat" w:date="2017-08-10T17:35:00Z">
              <w:r w:rsidRPr="00626778">
                <w:rPr>
                  <w:rFonts w:ascii="Arial" w:hAnsi="Arial" w:cs="Arial"/>
                  <w:sz w:val="18"/>
                  <w:szCs w:val="18"/>
                </w:rPr>
                <w:t xml:space="preserve">OR </w:t>
              </w:r>
              <w:r>
                <w:rPr>
                  <w:rFonts w:ascii="Arial" w:hAnsi="Arial" w:cs="Arial"/>
                  <w:sz w:val="18"/>
                  <w:szCs w:val="18"/>
                </w:rPr>
                <w:t>S1-U Only</w:t>
              </w:r>
              <w:r w:rsidRPr="00626778">
                <w:rPr>
                  <w:rFonts w:ascii="Arial" w:hAnsi="Arial" w:cs="Arial"/>
                  <w:sz w:val="18"/>
                  <w:szCs w:val="18"/>
                </w:rPr>
                <w:t xml:space="preserve"> and UE indicates support of </w:t>
              </w:r>
              <w:proofErr w:type="spellStart"/>
              <w:r w:rsidRPr="00626778">
                <w:rPr>
                  <w:rFonts w:ascii="Arial" w:hAnsi="Arial" w:cs="Arial"/>
                  <w:sz w:val="18"/>
                  <w:szCs w:val="18"/>
                </w:rPr>
                <w:t>CIoT_CP</w:t>
              </w:r>
              <w:proofErr w:type="spellEnd"/>
              <w:r w:rsidRPr="00626778">
                <w:rPr>
                  <w:rFonts w:ascii="Arial" w:hAnsi="Arial" w:cs="Arial"/>
                  <w:sz w:val="18"/>
                  <w:szCs w:val="18"/>
                </w:rPr>
                <w:t xml:space="preserve"> in the </w:t>
              </w:r>
              <w:proofErr w:type="spellStart"/>
              <w:r w:rsidRPr="00626778">
                <w:rPr>
                  <w:rFonts w:ascii="Arial" w:hAnsi="Arial" w:cs="Arial"/>
                  <w:sz w:val="18"/>
                  <w:szCs w:val="18"/>
                </w:rPr>
                <w:t>attach_request</w:t>
              </w:r>
            </w:ins>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Additional update result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Additional update result</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‘0010’ B</w:t>
            </w:r>
          </w:p>
        </w:tc>
        <w:tc>
          <w:tcPr>
            <w:tcW w:w="1700" w:type="dxa"/>
          </w:tcPr>
          <w:p w:rsidR="00275584" w:rsidRPr="00275584" w:rsidRDefault="00275584" w:rsidP="00275584">
            <w:pPr>
              <w:keepNext/>
              <w:keepLines/>
              <w:spacing w:after="0"/>
              <w:rPr>
                <w:rFonts w:ascii="Arial" w:hAnsi="Arial"/>
                <w:sz w:val="18"/>
              </w:rPr>
            </w:pPr>
            <w:r w:rsidRPr="00275584">
              <w:rPr>
                <w:rFonts w:ascii="Arial" w:hAnsi="Arial"/>
                <w:sz w:val="18"/>
              </w:rPr>
              <w:t>“SMS only”</w:t>
            </w:r>
          </w:p>
        </w:tc>
        <w:tc>
          <w:tcPr>
            <w:tcW w:w="1245"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TAU_additional_update_result_SMS</w:t>
            </w:r>
            <w:proofErr w:type="spellEnd"/>
            <w:r w:rsidRPr="00275584">
              <w:rPr>
                <w:rFonts w:ascii="Arial" w:hAnsi="Arial"/>
                <w:sz w:val="18"/>
              </w:rPr>
              <w:t xml:space="preserve"> OR </w:t>
            </w:r>
            <w:proofErr w:type="spellStart"/>
            <w:r w:rsidRPr="00275584">
              <w:rPr>
                <w:rFonts w:ascii="Arial" w:hAnsi="Arial"/>
                <w:sz w:val="18"/>
              </w:rPr>
              <w:t>CIoT_CP_SMSOnly</w:t>
            </w:r>
            <w:proofErr w:type="spellEnd"/>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T3412 extended value</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r w:rsidRPr="00275584">
              <w:rPr>
                <w:rFonts w:ascii="Arial" w:hAnsi="Arial"/>
                <w:sz w:val="18"/>
              </w:rPr>
              <w:t>Rel-10</w:t>
            </w: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rPr>
              <w:t>Extended DRX parameters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sz w:val="18"/>
              </w:rPr>
              <w:t>Not present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r w:rsidR="00275584" w:rsidRPr="00275584" w:rsidTr="00346139">
        <w:tblPrEx>
          <w:tblCellMar>
            <w:left w:w="108" w:type="dxa"/>
            <w:right w:w="108" w:type="dxa"/>
          </w:tblCellMar>
        </w:tblPrEx>
        <w:tc>
          <w:tcPr>
            <w:tcW w:w="4535" w:type="dxa"/>
            <w:gridSpan w:val="2"/>
          </w:tcPr>
          <w:p w:rsidR="00275584" w:rsidRPr="00275584" w:rsidRDefault="00275584" w:rsidP="00275584">
            <w:pPr>
              <w:keepNext/>
              <w:keepLines/>
              <w:spacing w:after="0"/>
              <w:rPr>
                <w:rFonts w:ascii="Arial" w:hAnsi="Arial"/>
                <w:sz w:val="18"/>
              </w:rPr>
            </w:pPr>
            <w:r w:rsidRPr="00275584">
              <w:rPr>
                <w:rFonts w:ascii="Arial" w:hAnsi="Arial"/>
                <w:sz w:val="18"/>
                <w:lang w:eastAsia="zh-CN"/>
              </w:rPr>
              <w:t>Header compression configuration status</w:t>
            </w:r>
          </w:p>
        </w:tc>
        <w:tc>
          <w:tcPr>
            <w:tcW w:w="2267" w:type="dxa"/>
          </w:tcPr>
          <w:p w:rsidR="00275584" w:rsidRPr="00275584" w:rsidRDefault="00275584" w:rsidP="00275584">
            <w:pPr>
              <w:keepNext/>
              <w:keepLines/>
              <w:spacing w:after="0"/>
              <w:rPr>
                <w:rFonts w:ascii="Arial" w:hAnsi="Arial"/>
                <w:sz w:val="18"/>
              </w:rPr>
            </w:pPr>
            <w:r w:rsidRPr="00275584">
              <w:rPr>
                <w:rFonts w:ascii="Arial" w:hAnsi="Arial"/>
                <w:kern w:val="2"/>
                <w:sz w:val="18"/>
                <w:lang w:eastAsia="zh-CN"/>
              </w:rPr>
              <w:t>Not present</w:t>
            </w:r>
            <w:r w:rsidRPr="00275584">
              <w:rPr>
                <w:rFonts w:ascii="Arial" w:hAnsi="Arial"/>
                <w:sz w:val="18"/>
              </w:rPr>
              <w:t xml:space="preserve"> </w:t>
            </w:r>
            <w:r w:rsidRPr="00275584">
              <w:rPr>
                <w:rFonts w:ascii="Arial" w:hAnsi="Arial"/>
                <w:sz w:val="18"/>
                <w:lang w:eastAsia="zh-CN"/>
              </w:rPr>
              <w:t>or s</w:t>
            </w:r>
            <w:r w:rsidRPr="00275584">
              <w:rPr>
                <w:rFonts w:ascii="Arial" w:hAnsi="Arial"/>
                <w:sz w:val="18"/>
              </w:rPr>
              <w:t>et according to specific message content</w:t>
            </w:r>
          </w:p>
        </w:tc>
        <w:tc>
          <w:tcPr>
            <w:tcW w:w="1700" w:type="dxa"/>
          </w:tcPr>
          <w:p w:rsidR="00275584" w:rsidRPr="00275584" w:rsidRDefault="00275584" w:rsidP="00275584">
            <w:pPr>
              <w:keepNext/>
              <w:keepLines/>
              <w:spacing w:after="0"/>
              <w:rPr>
                <w:rFonts w:ascii="Arial" w:hAnsi="Arial"/>
                <w:sz w:val="18"/>
              </w:rPr>
            </w:pPr>
          </w:p>
        </w:tc>
        <w:tc>
          <w:tcPr>
            <w:tcW w:w="1245" w:type="dxa"/>
          </w:tcPr>
          <w:p w:rsidR="00275584" w:rsidRPr="00275584" w:rsidRDefault="00275584" w:rsidP="00275584">
            <w:pPr>
              <w:keepNext/>
              <w:keepLines/>
              <w:spacing w:after="0"/>
              <w:rPr>
                <w:rFonts w:ascii="Arial" w:hAnsi="Arial"/>
                <w:sz w:val="18"/>
              </w:rPr>
            </w:pPr>
          </w:p>
        </w:tc>
      </w:tr>
    </w:tbl>
    <w:p w:rsidR="00275584" w:rsidRPr="00275584" w:rsidRDefault="00275584" w:rsidP="002755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75584" w:rsidRPr="00275584" w:rsidTr="00346139">
        <w:trPr>
          <w:jc w:val="center"/>
        </w:trPr>
        <w:tc>
          <w:tcPr>
            <w:tcW w:w="3190" w:type="dxa"/>
          </w:tcPr>
          <w:p w:rsidR="00275584" w:rsidRPr="00275584" w:rsidRDefault="00275584" w:rsidP="00275584">
            <w:pPr>
              <w:spacing w:after="0"/>
              <w:jc w:val="center"/>
              <w:rPr>
                <w:rFonts w:ascii="Arial" w:hAnsi="Arial"/>
                <w:b/>
                <w:sz w:val="18"/>
              </w:rPr>
            </w:pPr>
            <w:r w:rsidRPr="00275584">
              <w:rPr>
                <w:rFonts w:ascii="Arial" w:hAnsi="Arial"/>
                <w:b/>
                <w:sz w:val="18"/>
              </w:rPr>
              <w:t>Condition</w:t>
            </w:r>
          </w:p>
        </w:tc>
        <w:tc>
          <w:tcPr>
            <w:tcW w:w="5740" w:type="dxa"/>
          </w:tcPr>
          <w:p w:rsidR="00275584" w:rsidRPr="00275584" w:rsidRDefault="00275584" w:rsidP="00275584">
            <w:pPr>
              <w:spacing w:after="0"/>
              <w:jc w:val="center"/>
              <w:rPr>
                <w:rFonts w:ascii="Arial" w:hAnsi="Arial"/>
                <w:b/>
                <w:sz w:val="18"/>
              </w:rPr>
            </w:pPr>
            <w:r w:rsidRPr="00275584">
              <w:rPr>
                <w:rFonts w:ascii="Arial" w:hAnsi="Arial"/>
                <w:b/>
                <w:sz w:val="18"/>
              </w:rPr>
              <w:t>Explanation</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This condition applies if the UE is configured to initiate EPS attach or if explicitly specified.</w:t>
            </w:r>
          </w:p>
        </w:tc>
      </w:tr>
      <w:tr w:rsidR="00275584" w:rsidRPr="00275584" w:rsidTr="00346139">
        <w:trPr>
          <w:jc w:val="center"/>
        </w:trPr>
        <w:tc>
          <w:tcPr>
            <w:tcW w:w="3190" w:type="dxa"/>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combined_TA_LA</w:t>
            </w:r>
            <w:proofErr w:type="spellEnd"/>
          </w:p>
        </w:tc>
        <w:tc>
          <w:tcPr>
            <w:tcW w:w="5740" w:type="dxa"/>
          </w:tcPr>
          <w:p w:rsidR="00275584" w:rsidRPr="00275584" w:rsidRDefault="00275584" w:rsidP="00275584">
            <w:pPr>
              <w:keepNext/>
              <w:keepLines/>
              <w:spacing w:after="0"/>
              <w:rPr>
                <w:rFonts w:ascii="Arial" w:hAnsi="Arial"/>
                <w:sz w:val="18"/>
              </w:rPr>
            </w:pPr>
            <w:r w:rsidRPr="00275584">
              <w:rPr>
                <w:rFonts w:ascii="Arial" w:hAnsi="Arial"/>
                <w:sz w:val="18"/>
              </w:rPr>
              <w:t>This condition applies if the UE is configured to initiate combined EPS/IMSI attach or if explicitly specified. This condition does not apply for NB-S1.</w:t>
            </w:r>
          </w:p>
        </w:tc>
      </w:tr>
      <w:tr w:rsidR="00275584" w:rsidRPr="00275584" w:rsidTr="00346139">
        <w:trPr>
          <w:jc w:val="center"/>
        </w:trPr>
        <w:tc>
          <w:tcPr>
            <w:tcW w:w="3190" w:type="dxa"/>
          </w:tcPr>
          <w:p w:rsidR="00275584" w:rsidRPr="00275584" w:rsidRDefault="00275584" w:rsidP="00275584">
            <w:pPr>
              <w:keepNext/>
              <w:keepLines/>
              <w:spacing w:after="0"/>
              <w:rPr>
                <w:rFonts w:ascii="Arial" w:hAnsi="Arial"/>
                <w:sz w:val="18"/>
              </w:rPr>
            </w:pPr>
            <w:r w:rsidRPr="00275584">
              <w:rPr>
                <w:rFonts w:ascii="Arial" w:hAnsi="Arial"/>
                <w:sz w:val="18"/>
              </w:rPr>
              <w:t>Periodic</w:t>
            </w:r>
          </w:p>
        </w:tc>
        <w:tc>
          <w:tcPr>
            <w:tcW w:w="5740" w:type="dxa"/>
          </w:tcPr>
          <w:p w:rsidR="00275584" w:rsidRPr="00275584" w:rsidRDefault="00275584" w:rsidP="00275584">
            <w:pPr>
              <w:keepNext/>
              <w:keepLines/>
              <w:spacing w:after="0"/>
              <w:rPr>
                <w:rFonts w:ascii="Arial" w:hAnsi="Arial"/>
                <w:sz w:val="18"/>
              </w:rPr>
            </w:pPr>
            <w:r w:rsidRPr="00275584">
              <w:rPr>
                <w:rFonts w:ascii="Arial" w:hAnsi="Arial"/>
                <w:sz w:val="18"/>
              </w:rPr>
              <w:t>This condition applies if in the last TRACKING AREA UPDATE REQUEST sent prior to this message, the EPS update type Value = '011'B (periodic updating).</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TAU_additional_update_result_SMS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the UE requested "SMS only" in the Additional update type IE and </w:t>
            </w:r>
            <w:proofErr w:type="spellStart"/>
            <w:r w:rsidRPr="00275584">
              <w:rPr>
                <w:rFonts w:ascii="Arial" w:hAnsi="Arial"/>
                <w:sz w:val="18"/>
              </w:rPr>
              <w:t>combined_TA_LA</w:t>
            </w:r>
            <w:proofErr w:type="spellEnd"/>
            <w:r w:rsidRPr="00275584">
              <w:rPr>
                <w:rFonts w:ascii="Arial" w:hAnsi="Arial"/>
                <w:sz w:val="18"/>
              </w:rPr>
              <w:t>.</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control plane </w:t>
            </w:r>
            <w:proofErr w:type="spellStart"/>
            <w:r w:rsidRPr="00275584">
              <w:rPr>
                <w:rFonts w:ascii="Arial" w:hAnsi="Arial"/>
                <w:sz w:val="18"/>
              </w:rPr>
              <w:t>CIoT</w:t>
            </w:r>
            <w:proofErr w:type="spellEnd"/>
            <w:r w:rsidRPr="00275584">
              <w:rPr>
                <w:rFonts w:ascii="Arial" w:hAnsi="Arial"/>
                <w:sz w:val="18"/>
              </w:rPr>
              <w:t xml:space="preserve"> optimization is indicated</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CIoT_CP_SMSOnly</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control plane </w:t>
            </w:r>
            <w:proofErr w:type="spellStart"/>
            <w:r w:rsidRPr="00275584">
              <w:rPr>
                <w:rFonts w:ascii="Arial" w:hAnsi="Arial"/>
                <w:sz w:val="18"/>
              </w:rPr>
              <w:t>CIoT</w:t>
            </w:r>
            <w:proofErr w:type="spellEnd"/>
            <w:r w:rsidRPr="00275584">
              <w:rPr>
                <w:rFonts w:ascii="Arial" w:hAnsi="Arial"/>
                <w:sz w:val="18"/>
              </w:rPr>
              <w:t xml:space="preserve"> optimization with SMS Only is indicated</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proofErr w:type="spellStart"/>
            <w:r w:rsidRPr="00275584">
              <w:rPr>
                <w:rFonts w:ascii="Arial" w:hAnsi="Arial"/>
                <w:sz w:val="18"/>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 xml:space="preserve">If user plane </w:t>
            </w:r>
            <w:proofErr w:type="spellStart"/>
            <w:r w:rsidRPr="00275584">
              <w:rPr>
                <w:rFonts w:ascii="Arial" w:hAnsi="Arial"/>
                <w:sz w:val="18"/>
              </w:rPr>
              <w:t>CIoT</w:t>
            </w:r>
            <w:proofErr w:type="spellEnd"/>
            <w:r w:rsidRPr="00275584">
              <w:rPr>
                <w:rFonts w:ascii="Arial" w:hAnsi="Arial"/>
                <w:sz w:val="18"/>
              </w:rPr>
              <w:t xml:space="preserve"> optimization is indicated</w:t>
            </w:r>
          </w:p>
        </w:tc>
      </w:tr>
      <w:tr w:rsidR="00275584" w:rsidRPr="00275584" w:rsidTr="00346139">
        <w:trPr>
          <w:jc w:val="center"/>
        </w:trPr>
        <w:tc>
          <w:tcPr>
            <w:tcW w:w="319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S1-U data Only</w:t>
            </w:r>
          </w:p>
        </w:tc>
        <w:tc>
          <w:tcPr>
            <w:tcW w:w="5740" w:type="dxa"/>
            <w:tcBorders>
              <w:top w:val="single" w:sz="4" w:space="0" w:color="auto"/>
              <w:left w:val="single" w:sz="4" w:space="0" w:color="auto"/>
              <w:bottom w:val="single" w:sz="4" w:space="0" w:color="auto"/>
              <w:right w:val="single" w:sz="4" w:space="0" w:color="auto"/>
            </w:tcBorders>
          </w:tcPr>
          <w:p w:rsidR="00275584" w:rsidRPr="00275584" w:rsidRDefault="00275584" w:rsidP="00275584">
            <w:pPr>
              <w:keepNext/>
              <w:keepLines/>
              <w:spacing w:after="0"/>
              <w:rPr>
                <w:rFonts w:ascii="Arial" w:hAnsi="Arial"/>
                <w:sz w:val="18"/>
              </w:rPr>
            </w:pPr>
            <w:r w:rsidRPr="00275584">
              <w:rPr>
                <w:rFonts w:ascii="Arial" w:hAnsi="Arial"/>
                <w:sz w:val="18"/>
              </w:rPr>
              <w:t>If S1-U data transfer Only is indicated</w:t>
            </w:r>
          </w:p>
        </w:tc>
      </w:tr>
    </w:tbl>
    <w:p w:rsidR="00275584" w:rsidRPr="00275584" w:rsidRDefault="00275584" w:rsidP="00275584"/>
    <w:p w:rsidR="00275584" w:rsidRPr="00275584" w:rsidRDefault="00275584" w:rsidP="00275584">
      <w:pPr>
        <w:keepLines/>
        <w:ind w:left="1135" w:hanging="851"/>
        <w:rPr>
          <w:lang w:eastAsia="x-none"/>
        </w:rPr>
      </w:pPr>
      <w:r w:rsidRPr="00275584">
        <w:rPr>
          <w:lang w:eastAsia="x-none"/>
        </w:rPr>
        <w:t>NOTE:</w:t>
      </w:r>
      <w:r w:rsidRPr="00275584">
        <w:rPr>
          <w:lang w:eastAsia="x-none"/>
        </w:rPr>
        <w:tab/>
        <w:t xml:space="preserve">This message is always sent within SECURITY PROTECTED NAS MESSAGE </w:t>
      </w:r>
      <w:proofErr w:type="spellStart"/>
      <w:r w:rsidRPr="00275584">
        <w:rPr>
          <w:lang w:eastAsia="x-none"/>
        </w:rPr>
        <w:t>message</w:t>
      </w:r>
      <w:proofErr w:type="spellEnd"/>
      <w:r w:rsidRPr="00275584">
        <w:rPr>
          <w:lang w:eastAsia="x-none"/>
        </w:rPr>
        <w:t>.</w:t>
      </w:r>
    </w:p>
    <w:p w:rsidR="00275584" w:rsidRDefault="00275584" w:rsidP="00275584">
      <w:pPr>
        <w:keepLines/>
        <w:ind w:left="1135" w:hanging="851"/>
        <w:rPr>
          <w:lang w:eastAsia="x-none"/>
        </w:rPr>
      </w:pPr>
    </w:p>
    <w:p w:rsidR="00ED40A9" w:rsidRPr="00275584" w:rsidRDefault="00ED40A9" w:rsidP="00275584">
      <w:pPr>
        <w:keepLines/>
        <w:ind w:left="1135" w:hanging="851"/>
        <w:rPr>
          <w:b/>
          <w:sz w:val="28"/>
          <w:szCs w:val="28"/>
          <w:lang w:eastAsia="x-none"/>
        </w:rPr>
      </w:pPr>
      <w:r w:rsidRPr="00ED40A9">
        <w:rPr>
          <w:b/>
          <w:sz w:val="28"/>
          <w:szCs w:val="28"/>
          <w:lang w:eastAsia="x-none"/>
        </w:rPr>
        <w:t>&lt;End of Changed Section &gt;</w:t>
      </w: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Default="00275584" w:rsidP="00A924E5">
      <w:pPr>
        <w:keepNext/>
        <w:keepLines/>
        <w:spacing w:before="120"/>
        <w:ind w:left="1134" w:hanging="1134"/>
        <w:outlineLvl w:val="2"/>
        <w:rPr>
          <w:rFonts w:ascii="Arial" w:hAnsi="Arial"/>
          <w:sz w:val="28"/>
        </w:rPr>
      </w:pPr>
    </w:p>
    <w:p w:rsidR="00275584" w:rsidRPr="00A924E5" w:rsidRDefault="00275584" w:rsidP="00A924E5">
      <w:pPr>
        <w:keepNext/>
        <w:keepLines/>
        <w:spacing w:before="120"/>
        <w:ind w:left="1134" w:hanging="1134"/>
        <w:outlineLvl w:val="2"/>
        <w:rPr>
          <w:rFonts w:ascii="Arial" w:hAnsi="Arial"/>
          <w:sz w:val="28"/>
        </w:rPr>
      </w:pPr>
    </w:p>
    <w:sectPr w:rsidR="00275584" w:rsidRPr="00A924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auto"/>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91B12"/>
    <w:multiLevelType w:val="hybridMultilevel"/>
    <w:tmpl w:val="6AF6DA40"/>
    <w:lvl w:ilvl="0" w:tplc="30F8FD84">
      <w:start w:val="1"/>
      <w:numFmt w:val="decimal"/>
      <w:lvlText w:val="%1."/>
      <w:lvlJc w:val="left"/>
      <w:pPr>
        <w:ind w:left="422" w:hanging="360"/>
      </w:pPr>
    </w:lvl>
    <w:lvl w:ilvl="1" w:tplc="04090019">
      <w:start w:val="1"/>
      <w:numFmt w:val="lowerLetter"/>
      <w:lvlText w:val="%2)"/>
      <w:lvlJc w:val="left"/>
      <w:pPr>
        <w:ind w:left="902" w:hanging="420"/>
      </w:pPr>
    </w:lvl>
    <w:lvl w:ilvl="2" w:tplc="0409001B">
      <w:start w:val="1"/>
      <w:numFmt w:val="lowerRoman"/>
      <w:lvlText w:val="%3."/>
      <w:lvlJc w:val="right"/>
      <w:pPr>
        <w:ind w:left="1322" w:hanging="420"/>
      </w:pPr>
    </w:lvl>
    <w:lvl w:ilvl="3" w:tplc="0409000F">
      <w:start w:val="1"/>
      <w:numFmt w:val="decimal"/>
      <w:lvlText w:val="%4."/>
      <w:lvlJc w:val="left"/>
      <w:pPr>
        <w:ind w:left="1742" w:hanging="420"/>
      </w:pPr>
    </w:lvl>
    <w:lvl w:ilvl="4" w:tplc="04090019">
      <w:start w:val="1"/>
      <w:numFmt w:val="lowerLetter"/>
      <w:lvlText w:val="%5)"/>
      <w:lvlJc w:val="left"/>
      <w:pPr>
        <w:ind w:left="2162" w:hanging="420"/>
      </w:pPr>
    </w:lvl>
    <w:lvl w:ilvl="5" w:tplc="0409001B">
      <w:start w:val="1"/>
      <w:numFmt w:val="lowerRoman"/>
      <w:lvlText w:val="%6."/>
      <w:lvlJc w:val="right"/>
      <w:pPr>
        <w:ind w:left="2582" w:hanging="420"/>
      </w:pPr>
    </w:lvl>
    <w:lvl w:ilvl="6" w:tplc="0409000F">
      <w:start w:val="1"/>
      <w:numFmt w:val="decimal"/>
      <w:lvlText w:val="%7."/>
      <w:lvlJc w:val="left"/>
      <w:pPr>
        <w:ind w:left="3002" w:hanging="420"/>
      </w:pPr>
    </w:lvl>
    <w:lvl w:ilvl="7" w:tplc="04090019">
      <w:start w:val="1"/>
      <w:numFmt w:val="lowerLetter"/>
      <w:lvlText w:val="%8)"/>
      <w:lvlJc w:val="left"/>
      <w:pPr>
        <w:ind w:left="3422" w:hanging="420"/>
      </w:pPr>
    </w:lvl>
    <w:lvl w:ilvl="8" w:tplc="0409001B">
      <w:start w:val="1"/>
      <w:numFmt w:val="lowerRoman"/>
      <w:lvlText w:val="%9."/>
      <w:lvlJc w:val="right"/>
      <w:pPr>
        <w:ind w:left="3842"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C46"/>
    <w:rsid w:val="00275584"/>
    <w:rsid w:val="00346139"/>
    <w:rsid w:val="004B12D1"/>
    <w:rsid w:val="004F5AAE"/>
    <w:rsid w:val="00626778"/>
    <w:rsid w:val="00637A31"/>
    <w:rsid w:val="00667FDD"/>
    <w:rsid w:val="006F4084"/>
    <w:rsid w:val="007075A3"/>
    <w:rsid w:val="00740556"/>
    <w:rsid w:val="00A15C46"/>
    <w:rsid w:val="00A924E5"/>
    <w:rsid w:val="00B339B4"/>
    <w:rsid w:val="00E927FF"/>
    <w:rsid w:val="00ED40A9"/>
    <w:rsid w:val="00FD2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90474"/>
  <w15:chartTrackingRefBased/>
  <w15:docId w15:val="{F76F597F-3650-4C79-B67B-38C581CB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5C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15C4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15C46"/>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A15C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Normal"/>
    <w:link w:val="Heading4Char"/>
    <w:uiPriority w:val="9"/>
    <w:unhideWhenUsed/>
    <w:qFormat/>
    <w:rsid w:val="00A15C4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15C46"/>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A15C4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5C46"/>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15C46"/>
    <w:rPr>
      <w:rFonts w:asciiTheme="majorHAnsi" w:eastAsiaTheme="majorEastAsia" w:hAnsiTheme="majorHAnsi" w:cstheme="majorBidi"/>
      <w:i/>
      <w:iCs/>
      <w:color w:val="2F5496" w:themeColor="accent1" w:themeShade="BF"/>
    </w:rPr>
  </w:style>
  <w:style w:type="paragraph" w:customStyle="1" w:styleId="NO">
    <w:name w:val="NO"/>
    <w:basedOn w:val="Normal"/>
    <w:link w:val="NOChar"/>
    <w:rsid w:val="00A15C46"/>
    <w:pPr>
      <w:keepLines/>
      <w:ind w:left="1135" w:hanging="851"/>
    </w:pPr>
    <w:rPr>
      <w:lang w:eastAsia="x-none"/>
    </w:rPr>
  </w:style>
  <w:style w:type="character" w:customStyle="1" w:styleId="NOChar">
    <w:name w:val="NO Char"/>
    <w:link w:val="NO"/>
    <w:rsid w:val="00A15C46"/>
    <w:rPr>
      <w:rFonts w:ascii="Times New Roman" w:eastAsia="Times New Roman" w:hAnsi="Times New Roman" w:cs="Times New Roman"/>
      <w:sz w:val="20"/>
      <w:szCs w:val="20"/>
      <w:lang w:val="en-GB" w:eastAsia="x-none"/>
    </w:rPr>
  </w:style>
  <w:style w:type="paragraph" w:customStyle="1" w:styleId="TAL">
    <w:name w:val="TAL"/>
    <w:basedOn w:val="Normal"/>
    <w:link w:val="TAL0"/>
    <w:rsid w:val="00A15C46"/>
    <w:pPr>
      <w:keepNext/>
      <w:keepLines/>
      <w:spacing w:after="0"/>
    </w:pPr>
    <w:rPr>
      <w:rFonts w:ascii="Arial" w:hAnsi="Arial"/>
      <w:sz w:val="18"/>
      <w:lang w:eastAsia="x-none"/>
    </w:rPr>
  </w:style>
  <w:style w:type="character" w:customStyle="1" w:styleId="TAL0">
    <w:name w:val="TAL (文字)"/>
    <w:link w:val="TAL"/>
    <w:rsid w:val="00A15C46"/>
    <w:rPr>
      <w:rFonts w:ascii="Arial" w:eastAsia="Times New Roman" w:hAnsi="Arial" w:cs="Times New Roman"/>
      <w:sz w:val="18"/>
      <w:szCs w:val="20"/>
      <w:lang w:val="en-GB" w:eastAsia="x-none"/>
    </w:rPr>
  </w:style>
  <w:style w:type="paragraph" w:customStyle="1" w:styleId="TAH">
    <w:name w:val="TAH"/>
    <w:basedOn w:val="Normal"/>
    <w:link w:val="TAHCar"/>
    <w:rsid w:val="00A15C46"/>
    <w:pPr>
      <w:keepNext/>
      <w:keepLines/>
      <w:spacing w:after="0"/>
      <w:jc w:val="center"/>
    </w:pPr>
    <w:rPr>
      <w:rFonts w:ascii="Arial" w:hAnsi="Arial"/>
      <w:b/>
      <w:sz w:val="18"/>
      <w:lang w:eastAsia="x-none"/>
    </w:rPr>
  </w:style>
  <w:style w:type="character" w:customStyle="1" w:styleId="TAHCar">
    <w:name w:val="TAH Car"/>
    <w:link w:val="TAH"/>
    <w:rsid w:val="00A15C46"/>
    <w:rPr>
      <w:rFonts w:ascii="Arial" w:eastAsia="Times New Roman" w:hAnsi="Arial" w:cs="Times New Roman"/>
      <w:b/>
      <w:sz w:val="18"/>
      <w:szCs w:val="20"/>
      <w:lang w:val="en-GB" w:eastAsia="x-none"/>
    </w:rPr>
  </w:style>
  <w:style w:type="paragraph" w:customStyle="1" w:styleId="EditorsNote">
    <w:name w:val="Editor's Note"/>
    <w:aliases w:val="EN"/>
    <w:basedOn w:val="NO"/>
    <w:link w:val="EditorsNoteChar"/>
    <w:rsid w:val="00A15C46"/>
    <w:rPr>
      <w:color w:val="FF0000"/>
    </w:rPr>
  </w:style>
  <w:style w:type="character" w:customStyle="1" w:styleId="EditorsNoteChar">
    <w:name w:val="Editor's Note Char"/>
    <w:link w:val="EditorsNote"/>
    <w:rsid w:val="00A15C46"/>
    <w:rPr>
      <w:rFonts w:ascii="Times New Roman" w:eastAsia="Times New Roman" w:hAnsi="Times New Roman" w:cs="Times New Roman"/>
      <w:color w:val="FF0000"/>
      <w:sz w:val="20"/>
      <w:szCs w:val="20"/>
      <w:lang w:val="en-GB" w:eastAsia="x-none"/>
    </w:rPr>
  </w:style>
  <w:style w:type="paragraph" w:customStyle="1" w:styleId="TH">
    <w:name w:val="TH"/>
    <w:basedOn w:val="Normal"/>
    <w:link w:val="THChar"/>
    <w:rsid w:val="00A15C46"/>
    <w:pPr>
      <w:keepNext/>
      <w:keepLines/>
      <w:spacing w:before="60"/>
      <w:jc w:val="center"/>
    </w:pPr>
    <w:rPr>
      <w:rFonts w:ascii="Arial" w:hAnsi="Arial"/>
      <w:b/>
      <w:lang w:eastAsia="x-none"/>
    </w:rPr>
  </w:style>
  <w:style w:type="character" w:customStyle="1" w:styleId="THChar">
    <w:name w:val="TH Char"/>
    <w:link w:val="TH"/>
    <w:rsid w:val="00A15C46"/>
    <w:rPr>
      <w:rFonts w:ascii="Arial" w:eastAsia="Times New Roman" w:hAnsi="Arial" w:cs="Times New Roman"/>
      <w:b/>
      <w:sz w:val="20"/>
      <w:szCs w:val="20"/>
      <w:lang w:val="en-GB" w:eastAsia="x-none"/>
    </w:rPr>
  </w:style>
  <w:style w:type="character" w:customStyle="1" w:styleId="ENChar">
    <w:name w:val="EN Char"/>
    <w:rsid w:val="00A15C46"/>
    <w:rPr>
      <w:rFonts w:ascii="Times New Roman" w:hAnsi="Times New Roman"/>
      <w:color w:val="FF0000"/>
      <w:lang w:val="en-US" w:eastAsia="en-US"/>
    </w:rPr>
  </w:style>
  <w:style w:type="paragraph" w:customStyle="1" w:styleId="ZD">
    <w:name w:val="ZD"/>
    <w:rsid w:val="00A924E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BalloonText">
    <w:name w:val="Balloon Text"/>
    <w:basedOn w:val="Normal"/>
    <w:link w:val="BalloonTextChar"/>
    <w:uiPriority w:val="99"/>
    <w:semiHidden/>
    <w:unhideWhenUsed/>
    <w:rsid w:val="006267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778"/>
    <w:rPr>
      <w:rFonts w:ascii="Segoe UI" w:eastAsia="Times New Roman" w:hAnsi="Segoe UI" w:cs="Segoe UI"/>
      <w:sz w:val="18"/>
      <w:szCs w:val="18"/>
      <w:lang w:val="en-GB"/>
    </w:rPr>
  </w:style>
  <w:style w:type="character" w:styleId="Hyperlink">
    <w:name w:val="Hyperlink"/>
    <w:semiHidden/>
    <w:unhideWhenUsed/>
    <w:rsid w:val="00346139"/>
    <w:rPr>
      <w:color w:val="0000FF"/>
      <w:u w:val="single"/>
    </w:rPr>
  </w:style>
  <w:style w:type="paragraph" w:styleId="ListParagraph">
    <w:name w:val="List Paragraph"/>
    <w:basedOn w:val="Normal"/>
    <w:uiPriority w:val="34"/>
    <w:qFormat/>
    <w:rsid w:val="00346139"/>
    <w:pPr>
      <w:overflowPunct/>
      <w:autoSpaceDE/>
      <w:autoSpaceDN/>
      <w:adjustRightInd/>
      <w:ind w:firstLineChars="200" w:firstLine="420"/>
      <w:textAlignment w:val="auto"/>
    </w:pPr>
    <w:rPr>
      <w:rFonts w:eastAsia="SimSun"/>
      <w:lang w:val="en-US"/>
    </w:rPr>
  </w:style>
  <w:style w:type="paragraph" w:customStyle="1" w:styleId="CRCoverPage">
    <w:name w:val="CR Cover Page"/>
    <w:rsid w:val="00346139"/>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013926">
      <w:bodyDiv w:val="1"/>
      <w:marLeft w:val="0"/>
      <w:marRight w:val="0"/>
      <w:marTop w:val="0"/>
      <w:marBottom w:val="0"/>
      <w:divBdr>
        <w:top w:val="none" w:sz="0" w:space="0" w:color="auto"/>
        <w:left w:val="none" w:sz="0" w:space="0" w:color="auto"/>
        <w:bottom w:val="none" w:sz="0" w:space="0" w:color="auto"/>
        <w:right w:val="none" w:sz="0" w:space="0" w:color="auto"/>
      </w:divBdr>
    </w:div>
    <w:div w:id="129401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769C9-8CFF-4825-9E12-81E74C0AD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12</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8</cp:revision>
  <dcterms:created xsi:type="dcterms:W3CDTF">2017-08-04T21:22:00Z</dcterms:created>
  <dcterms:modified xsi:type="dcterms:W3CDTF">2017-08-11T00:59:00Z</dcterms:modified>
</cp:coreProperties>
</file>